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140C75D5"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w:t>
            </w:r>
            <w:r w:rsidR="00693C5A">
              <w:rPr>
                <w:rFonts w:ascii="Arial" w:hAnsi="Arial" w:cs="Arial"/>
                <w:b/>
                <w:sz w:val="22"/>
                <w:szCs w:val="24"/>
              </w:rPr>
              <w:t>1</w:t>
            </w:r>
            <w:r w:rsidRPr="009E704E">
              <w:rPr>
                <w:rFonts w:ascii="Arial" w:hAnsi="Arial" w:cs="Arial"/>
                <w:b/>
                <w:sz w:val="22"/>
                <w:szCs w:val="24"/>
              </w:rPr>
              <w:tab/>
            </w:r>
          </w:p>
          <w:p w14:paraId="1EC84673" w14:textId="634191E5" w:rsidR="006F40BC" w:rsidRPr="00607C97" w:rsidRDefault="0075054C" w:rsidP="00607C97">
            <w:pPr>
              <w:tabs>
                <w:tab w:val="center" w:pos="4536"/>
                <w:tab w:val="right" w:pos="9072"/>
              </w:tabs>
              <w:rPr>
                <w:rFonts w:ascii="Arial" w:eastAsia="MS Mincho" w:hAnsi="Arial" w:cs="Arial"/>
                <w:b/>
                <w:bCs/>
                <w:sz w:val="28"/>
                <w:lang w:eastAsia="ja-JP"/>
              </w:rPr>
            </w:pPr>
            <w:r w:rsidRPr="0075054C">
              <w:rPr>
                <w:rFonts w:ascii="Arial" w:eastAsia="MS Mincho" w:hAnsi="Arial" w:cs="Arial"/>
                <w:b/>
                <w:bCs/>
                <w:sz w:val="22"/>
                <w:szCs w:val="16"/>
                <w:lang w:eastAsia="ja-JP"/>
              </w:rPr>
              <w:t xml:space="preserve">e-Meeting, </w:t>
            </w:r>
            <w:r w:rsidR="00693C5A">
              <w:rPr>
                <w:rFonts w:ascii="Arial" w:eastAsia="MS Mincho" w:hAnsi="Arial" w:cs="Arial"/>
                <w:b/>
                <w:bCs/>
                <w:sz w:val="22"/>
                <w:szCs w:val="16"/>
                <w:lang w:eastAsia="ja-JP"/>
              </w:rPr>
              <w:t>May</w:t>
            </w:r>
            <w:r w:rsidRPr="0075054C">
              <w:rPr>
                <w:rFonts w:ascii="Arial" w:eastAsia="MS Mincho" w:hAnsi="Arial" w:cs="Arial"/>
                <w:b/>
                <w:bCs/>
                <w:sz w:val="22"/>
                <w:szCs w:val="16"/>
                <w:lang w:eastAsia="ja-JP"/>
              </w:rPr>
              <w:t xml:space="preserve"> 2</w:t>
            </w:r>
            <w:r w:rsidR="00693C5A">
              <w:rPr>
                <w:rFonts w:ascii="Arial" w:eastAsia="MS Mincho" w:hAnsi="Arial" w:cs="Arial"/>
                <w:b/>
                <w:bCs/>
                <w:sz w:val="22"/>
                <w:szCs w:val="16"/>
                <w:lang w:eastAsia="ja-JP"/>
              </w:rPr>
              <w:t>5</w:t>
            </w:r>
            <w:r w:rsidRPr="0075054C">
              <w:rPr>
                <w:rFonts w:ascii="Arial" w:eastAsia="MS Mincho" w:hAnsi="Arial" w:cs="Arial"/>
                <w:b/>
                <w:bCs/>
                <w:sz w:val="22"/>
                <w:szCs w:val="16"/>
                <w:lang w:eastAsia="ja-JP"/>
              </w:rPr>
              <w:t xml:space="preserve">th – </w:t>
            </w:r>
            <w:r w:rsidR="00693C5A">
              <w:rPr>
                <w:rFonts w:ascii="Arial" w:eastAsia="MS Mincho" w:hAnsi="Arial" w:cs="Arial"/>
                <w:b/>
                <w:bCs/>
                <w:sz w:val="22"/>
                <w:szCs w:val="16"/>
                <w:lang w:eastAsia="ja-JP"/>
              </w:rPr>
              <w:t>June 5</w:t>
            </w:r>
            <w:r w:rsidRPr="0075054C">
              <w:rPr>
                <w:rFonts w:ascii="Arial" w:eastAsia="MS Mincho" w:hAnsi="Arial" w:cs="Arial"/>
                <w:b/>
                <w:bCs/>
                <w:sz w:val="22"/>
                <w:szCs w:val="16"/>
                <w:lang w:eastAsia="ja-JP"/>
              </w:rPr>
              <w:t>th, 2020</w:t>
            </w:r>
          </w:p>
        </w:tc>
        <w:tc>
          <w:tcPr>
            <w:tcW w:w="2766" w:type="dxa"/>
          </w:tcPr>
          <w:p w14:paraId="04437A8E" w14:textId="5BD2448C" w:rsidR="006F40BC" w:rsidRPr="00BA10B3" w:rsidRDefault="00DC1FA2" w:rsidP="00BA10B3">
            <w:pPr>
              <w:tabs>
                <w:tab w:val="right" w:pos="10000"/>
              </w:tabs>
              <w:spacing w:after="0"/>
              <w:jc w:val="right"/>
              <w:rPr>
                <w:rFonts w:ascii="Arial" w:hAnsi="Arial" w:cs="Arial"/>
                <w:bCs/>
                <w:sz w:val="22"/>
                <w:szCs w:val="24"/>
              </w:rPr>
            </w:pPr>
            <w:r w:rsidRPr="00DC1FA2">
              <w:rPr>
                <w:rFonts w:ascii="Arial" w:hAnsi="Arial" w:cs="Arial"/>
                <w:b/>
                <w:sz w:val="22"/>
                <w:szCs w:val="24"/>
              </w:rPr>
              <w:t>R1-2004484</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5561A55D"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Pr="00607C97">
        <w:rPr>
          <w:rFonts w:ascii="Arial" w:hAnsi="Arial"/>
          <w:sz w:val="22"/>
        </w:rPr>
        <w:t>7.2.</w:t>
      </w:r>
      <w:r w:rsidR="002A2922">
        <w:rPr>
          <w:rFonts w:ascii="Arial" w:hAnsi="Arial"/>
          <w:sz w:val="22"/>
        </w:rPr>
        <w:t>11</w:t>
      </w:r>
      <w:r w:rsidRPr="00607C97">
        <w:rPr>
          <w:rFonts w:ascii="Arial" w:hAnsi="Arial"/>
          <w:sz w:val="22"/>
        </w:rPr>
        <w:t>.</w:t>
      </w:r>
      <w:r w:rsidR="002A2922">
        <w:rPr>
          <w:rFonts w:ascii="Arial" w:hAnsi="Arial"/>
          <w:sz w:val="22"/>
        </w:rPr>
        <w:t>9</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BA98F97"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842F3" w:rsidRPr="006842F3">
        <w:rPr>
          <w:rFonts w:ascii="Arial" w:hAnsi="Arial"/>
          <w:sz w:val="22"/>
        </w:rPr>
        <w:t>Discussion on Mobility Enhancements UE features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48342805" w:rsidR="00F007E2" w:rsidRDefault="00746535" w:rsidP="001A53F8">
      <w:r w:rsidRPr="00DA4B52">
        <w:t>Th</w:t>
      </w:r>
      <w:r w:rsidR="00D33E10">
        <w:t>e</w:t>
      </w:r>
      <w:r w:rsidRPr="00DA4B52">
        <w:t xml:space="preserve"> </w:t>
      </w:r>
      <w:r>
        <w:t xml:space="preserve">contribution discusses </w:t>
      </w:r>
      <w:r w:rsidR="00A7109F">
        <w:rPr>
          <w:lang w:val="en-GB"/>
        </w:rPr>
        <w:t xml:space="preserve">our views on </w:t>
      </w:r>
      <w:r w:rsidR="008937A1">
        <w:rPr>
          <w:lang w:val="en-GB"/>
        </w:rPr>
        <w:t>UE features for supporting</w:t>
      </w:r>
      <w:r w:rsidR="001A53F8">
        <w:t xml:space="preserve"> </w:t>
      </w:r>
      <w:r w:rsidR="00AC39B4">
        <w:t xml:space="preserve">Rel-16 NR </w:t>
      </w:r>
      <w:r w:rsidR="001A53F8">
        <w:rPr>
          <w:lang w:eastAsia="zh-CN"/>
        </w:rPr>
        <w:t>DAPS handover</w:t>
      </w:r>
      <w:r w:rsidR="00B6430B">
        <w:t xml:space="preserve"> </w:t>
      </w:r>
      <w:r w:rsidR="00C15576">
        <w:t>provided</w:t>
      </w:r>
      <w:r w:rsidR="008937A1">
        <w:t xml:space="preserve"> in </w:t>
      </w:r>
      <w:r w:rsidR="008937A1">
        <w:fldChar w:fldCharType="begin"/>
      </w:r>
      <w:r w:rsidR="008937A1">
        <w:instrText xml:space="preserve"> REF _Ref37410886 \r \h </w:instrText>
      </w:r>
      <w:r w:rsidR="008937A1">
        <w:fldChar w:fldCharType="separate"/>
      </w:r>
      <w:r w:rsidR="008937A1">
        <w:t>[1]</w:t>
      </w:r>
      <w:r w:rsidR="008937A1">
        <w:fldChar w:fldCharType="end"/>
      </w:r>
      <w:r w:rsidR="008937A1">
        <w:t>.</w:t>
      </w:r>
    </w:p>
    <w:p w14:paraId="13F033A4" w14:textId="77777777" w:rsidR="00251399" w:rsidRDefault="00251399" w:rsidP="001A53F8">
      <w:pPr>
        <w:rPr>
          <w:lang w:eastAsia="zh-CN"/>
        </w:rPr>
      </w:pPr>
    </w:p>
    <w:p w14:paraId="0065746F" w14:textId="6D4A8B66" w:rsidR="00746535" w:rsidRDefault="00FE2F82" w:rsidP="00746535">
      <w:pPr>
        <w:pStyle w:val="Heading1"/>
        <w:rPr>
          <w:lang w:val="en-US"/>
        </w:rPr>
      </w:pPr>
      <w:r>
        <w:rPr>
          <w:lang w:val="en-US"/>
        </w:rPr>
        <w:t>FG 21-</w:t>
      </w:r>
      <w:r w:rsidR="00CB793F">
        <w:rPr>
          <w:lang w:val="en-US"/>
        </w:rPr>
        <w:t>1a</w:t>
      </w:r>
      <w:r w:rsidR="00397BDA">
        <w:rPr>
          <w:lang w:val="en-US"/>
        </w:rPr>
        <w:t xml:space="preserve"> and FG 21-</w:t>
      </w:r>
      <w:r w:rsidR="00CB793F">
        <w:rPr>
          <w:lang w:val="en-US"/>
        </w:rPr>
        <w:t>1b</w:t>
      </w:r>
    </w:p>
    <w:p w14:paraId="09263D6C" w14:textId="761DBEAE" w:rsidR="005B7A11" w:rsidRDefault="00D16AE9" w:rsidP="002A3466">
      <w:r>
        <w:t>On</w:t>
      </w:r>
      <w:r w:rsidR="0070456D">
        <w:t xml:space="preserve"> </w:t>
      </w:r>
      <w:r>
        <w:t>“</w:t>
      </w:r>
      <w:r w:rsidR="0070456D" w:rsidRPr="00D057A2">
        <w:t>Mandatory/Optional</w:t>
      </w:r>
      <w:r>
        <w:t>”</w:t>
      </w:r>
      <w:r w:rsidR="0045323E">
        <w:t xml:space="preserve"> for FG 21-1a and FG 21-1b</w:t>
      </w:r>
      <w:r>
        <w:t>,</w:t>
      </w:r>
      <w:r w:rsidR="0070456D">
        <w:t xml:space="preserve"> </w:t>
      </w:r>
      <w:r w:rsidR="006A2CA0">
        <w:t xml:space="preserve">it is </w:t>
      </w:r>
      <w:r w:rsidR="00490BCE">
        <w:t>currently</w:t>
      </w:r>
      <w:r w:rsidR="0070456D">
        <w:t xml:space="preserve"> </w:t>
      </w:r>
      <w:r w:rsidR="00336AB0">
        <w:t xml:space="preserve">Optional with capability </w:t>
      </w:r>
      <w:proofErr w:type="spellStart"/>
      <w:r w:rsidR="00336AB0">
        <w:t>signalling</w:t>
      </w:r>
      <w:proofErr w:type="spellEnd"/>
      <w:r w:rsidR="00336AB0">
        <w:t xml:space="preserve"> </w:t>
      </w:r>
      <w:r w:rsidR="00CF5B21">
        <w:t xml:space="preserve">in bracket. </w:t>
      </w:r>
      <w:r w:rsidR="00492218">
        <w:t xml:space="preserve">We </w:t>
      </w:r>
      <w:r w:rsidR="00345722">
        <w:t>propose</w:t>
      </w:r>
      <w:r w:rsidR="00492218">
        <w:t xml:space="preserve"> that</w:t>
      </w:r>
      <w:r w:rsidR="00440F9A">
        <w:t xml:space="preserve"> the </w:t>
      </w:r>
      <w:r w:rsidR="00CE676D">
        <w:t>bracket should be removed</w:t>
      </w:r>
      <w:r w:rsidR="0045323E">
        <w:t xml:space="preserve"> since these FGs should be optional.</w:t>
      </w:r>
    </w:p>
    <w:p w14:paraId="62DE37CD" w14:textId="2A16D02E" w:rsidR="006153D7" w:rsidRPr="00490BCE" w:rsidRDefault="006E6742" w:rsidP="002A3466">
      <w:pPr>
        <w:rPr>
          <w:b/>
          <w:bCs/>
        </w:rPr>
      </w:pPr>
      <w:r w:rsidRPr="00490BCE">
        <w:rPr>
          <w:b/>
          <w:bCs/>
          <w:u w:val="single"/>
        </w:rPr>
        <w:t>Proposal 1</w:t>
      </w:r>
      <w:r w:rsidRPr="00490BCE">
        <w:rPr>
          <w:b/>
          <w:bCs/>
        </w:rPr>
        <w:t xml:space="preserve">: </w:t>
      </w:r>
      <w:r w:rsidR="007B3C3C">
        <w:rPr>
          <w:b/>
          <w:bCs/>
        </w:rPr>
        <w:t>RAN1 a</w:t>
      </w:r>
      <w:r w:rsidRPr="00490BCE">
        <w:rPr>
          <w:b/>
          <w:bCs/>
        </w:rPr>
        <w:t>dopt</w:t>
      </w:r>
      <w:r w:rsidR="007B3C3C">
        <w:rPr>
          <w:b/>
          <w:bCs/>
        </w:rPr>
        <w:t>s</w:t>
      </w:r>
      <w:r w:rsidRPr="00490BCE">
        <w:rPr>
          <w:b/>
          <w:bCs/>
        </w:rPr>
        <w:t xml:space="preserve"> the following </w:t>
      </w:r>
      <w:r w:rsidR="00695F8C">
        <w:rPr>
          <w:b/>
          <w:bCs/>
        </w:rPr>
        <w:t>update</w:t>
      </w:r>
      <w:r w:rsidRPr="00490BCE">
        <w:rPr>
          <w:b/>
          <w:bCs/>
        </w:rPr>
        <w:t xml:space="preserve"> to F</w:t>
      </w:r>
      <w:r w:rsidR="00490BCE" w:rsidRPr="00490BCE">
        <w:rPr>
          <w:b/>
          <w:bCs/>
        </w:rPr>
        <w:t>G 21-1a and FG 21-1b</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778"/>
        <w:gridCol w:w="1440"/>
        <w:gridCol w:w="630"/>
        <w:gridCol w:w="635"/>
        <w:gridCol w:w="462"/>
        <w:gridCol w:w="916"/>
        <w:gridCol w:w="687"/>
        <w:gridCol w:w="540"/>
        <w:gridCol w:w="665"/>
        <w:gridCol w:w="450"/>
        <w:gridCol w:w="360"/>
        <w:gridCol w:w="1405"/>
      </w:tblGrid>
      <w:tr w:rsidR="00232E08" w:rsidRPr="00251399" w14:paraId="3DC53561" w14:textId="77777777" w:rsidTr="00232E08">
        <w:trPr>
          <w:trHeight w:val="20"/>
        </w:trPr>
        <w:tc>
          <w:tcPr>
            <w:tcW w:w="747" w:type="dxa"/>
            <w:tcBorders>
              <w:top w:val="single" w:sz="4" w:space="0" w:color="auto"/>
              <w:left w:val="single" w:sz="4" w:space="0" w:color="auto"/>
              <w:bottom w:val="single" w:sz="4" w:space="0" w:color="auto"/>
              <w:right w:val="single" w:sz="4" w:space="0" w:color="auto"/>
            </w:tcBorders>
            <w:hideMark/>
          </w:tcPr>
          <w:p w14:paraId="034D226E"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ja-JP"/>
              </w:rPr>
            </w:pPr>
            <w:r w:rsidRPr="00251399">
              <w:rPr>
                <w:rFonts w:ascii="Arial" w:hAnsi="Arial"/>
                <w:color w:val="000000"/>
                <w:sz w:val="16"/>
                <w:szCs w:val="16"/>
                <w:lang w:val="en-GB"/>
              </w:rPr>
              <w:t>21-1a</w:t>
            </w:r>
          </w:p>
        </w:tc>
        <w:tc>
          <w:tcPr>
            <w:tcW w:w="778" w:type="dxa"/>
            <w:tcBorders>
              <w:top w:val="single" w:sz="4" w:space="0" w:color="auto"/>
              <w:left w:val="single" w:sz="4" w:space="0" w:color="auto"/>
              <w:bottom w:val="single" w:sz="4" w:space="0" w:color="auto"/>
              <w:right w:val="single" w:sz="4" w:space="0" w:color="auto"/>
            </w:tcBorders>
            <w:hideMark/>
          </w:tcPr>
          <w:p w14:paraId="412E7E59" w14:textId="77777777" w:rsidR="006153D7" w:rsidRPr="00251399" w:rsidRDefault="006153D7" w:rsidP="006153D7">
            <w:pPr>
              <w:keepNext/>
              <w:keepLines/>
              <w:overflowPunct/>
              <w:autoSpaceDE/>
              <w:autoSpaceDN/>
              <w:adjustRightInd/>
              <w:spacing w:after="0"/>
              <w:textAlignment w:val="auto"/>
              <w:rPr>
                <w:sz w:val="16"/>
                <w:szCs w:val="16"/>
                <w:lang w:val="en-GB" w:eastAsia="zh-CN"/>
              </w:rPr>
            </w:pPr>
            <w:r w:rsidRPr="00251399">
              <w:rPr>
                <w:rFonts w:ascii="Arial" w:hAnsi="Arial"/>
                <w:color w:val="000000"/>
                <w:sz w:val="16"/>
                <w:szCs w:val="16"/>
                <w:lang w:val="en-GB"/>
              </w:rPr>
              <w:t>Intra-frequency DAPS HO</w:t>
            </w:r>
          </w:p>
        </w:tc>
        <w:tc>
          <w:tcPr>
            <w:tcW w:w="1440" w:type="dxa"/>
            <w:tcBorders>
              <w:top w:val="single" w:sz="4" w:space="0" w:color="auto"/>
              <w:left w:val="single" w:sz="4" w:space="0" w:color="auto"/>
              <w:bottom w:val="single" w:sz="4" w:space="0" w:color="auto"/>
              <w:right w:val="single" w:sz="4" w:space="0" w:color="auto"/>
            </w:tcBorders>
          </w:tcPr>
          <w:p w14:paraId="2FB1F281"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 xml:space="preserve">Support </w:t>
            </w:r>
            <w:proofErr w:type="gramStart"/>
            <w:r w:rsidRPr="00251399">
              <w:rPr>
                <w:rFonts w:ascii="Arial" w:hAnsi="Arial"/>
                <w:color w:val="000000"/>
                <w:sz w:val="16"/>
                <w:szCs w:val="16"/>
                <w:lang w:val="en-GB"/>
              </w:rPr>
              <w:t>of  intra</w:t>
            </w:r>
            <w:proofErr w:type="gramEnd"/>
            <w:r w:rsidRPr="00251399">
              <w:rPr>
                <w:rFonts w:ascii="Arial" w:hAnsi="Arial"/>
                <w:color w:val="000000"/>
                <w:sz w:val="16"/>
                <w:szCs w:val="16"/>
                <w:lang w:val="en-GB"/>
              </w:rPr>
              <w:t>-frequency DAPS-HO </w:t>
            </w:r>
          </w:p>
          <w:p w14:paraId="58B104FF"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 </w:t>
            </w:r>
          </w:p>
          <w:p w14:paraId="1A198514"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1) Support of simultaneous DL reception of PDCCH and PDSCH from source and target cell in DAPS-HO</w:t>
            </w:r>
          </w:p>
          <w:p w14:paraId="60130CF5"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 </w:t>
            </w:r>
          </w:p>
          <w:p w14:paraId="55E4F1CA"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zh-CN"/>
              </w:rPr>
            </w:pPr>
            <w:r w:rsidRPr="00251399">
              <w:rPr>
                <w:rFonts w:ascii="Arial" w:hAnsi="Arial"/>
                <w:color w:val="000000"/>
                <w:sz w:val="16"/>
                <w:szCs w:val="16"/>
                <w:lang w:val="en-GB"/>
              </w:rPr>
              <w:t>2) Support of PDCCH blind decoding capability in the first MCG and second MCG.</w:t>
            </w:r>
          </w:p>
        </w:tc>
        <w:tc>
          <w:tcPr>
            <w:tcW w:w="630" w:type="dxa"/>
            <w:tcBorders>
              <w:top w:val="single" w:sz="4" w:space="0" w:color="auto"/>
              <w:left w:val="single" w:sz="4" w:space="0" w:color="auto"/>
              <w:bottom w:val="single" w:sz="4" w:space="0" w:color="auto"/>
              <w:right w:val="single" w:sz="4" w:space="0" w:color="auto"/>
            </w:tcBorders>
            <w:hideMark/>
          </w:tcPr>
          <w:p w14:paraId="4B1CA39B"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DAPS</w:t>
            </w:r>
          </w:p>
          <w:p w14:paraId="24BD4741"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ja-JP"/>
              </w:rPr>
            </w:pPr>
            <w:r w:rsidRPr="00251399">
              <w:rPr>
                <w:rFonts w:ascii="Arial" w:hAnsi="Arial"/>
                <w:color w:val="000000"/>
                <w:sz w:val="16"/>
                <w:szCs w:val="16"/>
                <w:lang w:val="en-GB"/>
              </w:rPr>
              <w:t>(Note: RAN2 feature)</w:t>
            </w:r>
          </w:p>
        </w:tc>
        <w:tc>
          <w:tcPr>
            <w:tcW w:w="635" w:type="dxa"/>
            <w:tcBorders>
              <w:top w:val="single" w:sz="4" w:space="0" w:color="auto"/>
              <w:left w:val="single" w:sz="4" w:space="0" w:color="auto"/>
              <w:bottom w:val="single" w:sz="4" w:space="0" w:color="auto"/>
              <w:right w:val="single" w:sz="4" w:space="0" w:color="auto"/>
            </w:tcBorders>
            <w:hideMark/>
          </w:tcPr>
          <w:p w14:paraId="0C634934"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eastAsia="zh-CN"/>
              </w:rPr>
            </w:pPr>
            <w:r w:rsidRPr="00251399">
              <w:rPr>
                <w:rFonts w:ascii="Arial" w:hAnsi="Arial"/>
                <w:color w:val="000000"/>
                <w:sz w:val="16"/>
                <w:szCs w:val="16"/>
                <w:lang w:val="en-GB"/>
              </w:rPr>
              <w:t>Yes</w:t>
            </w:r>
          </w:p>
        </w:tc>
        <w:tc>
          <w:tcPr>
            <w:tcW w:w="462" w:type="dxa"/>
            <w:tcBorders>
              <w:top w:val="single" w:sz="4" w:space="0" w:color="auto"/>
              <w:left w:val="single" w:sz="4" w:space="0" w:color="auto"/>
              <w:bottom w:val="single" w:sz="4" w:space="0" w:color="auto"/>
              <w:right w:val="single" w:sz="4" w:space="0" w:color="auto"/>
            </w:tcBorders>
            <w:hideMark/>
          </w:tcPr>
          <w:p w14:paraId="57FC1965"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eastAsia="ja-JP"/>
              </w:rPr>
            </w:pPr>
            <w:r w:rsidRPr="00251399">
              <w:rPr>
                <w:rFonts w:ascii="Arial" w:hAnsi="Arial"/>
                <w:color w:val="000000"/>
                <w:sz w:val="16"/>
                <w:szCs w:val="16"/>
                <w:lang w:val="en-GB"/>
              </w:rPr>
              <w:t>N/A</w:t>
            </w:r>
          </w:p>
        </w:tc>
        <w:tc>
          <w:tcPr>
            <w:tcW w:w="916" w:type="dxa"/>
            <w:tcBorders>
              <w:top w:val="single" w:sz="4" w:space="0" w:color="auto"/>
              <w:left w:val="single" w:sz="4" w:space="0" w:color="auto"/>
              <w:bottom w:val="single" w:sz="4" w:space="0" w:color="auto"/>
              <w:right w:val="single" w:sz="4" w:space="0" w:color="auto"/>
            </w:tcBorders>
            <w:hideMark/>
          </w:tcPr>
          <w:p w14:paraId="7D6718CC"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eastAsia="zh-CN"/>
              </w:rPr>
            </w:pPr>
            <w:r w:rsidRPr="00251399">
              <w:rPr>
                <w:rFonts w:ascii="Arial" w:hAnsi="Arial"/>
                <w:color w:val="000000"/>
                <w:sz w:val="16"/>
                <w:szCs w:val="16"/>
                <w:lang w:val="en-GB"/>
              </w:rPr>
              <w:t xml:space="preserve">The network cannot configure UE with DAPS HO </w:t>
            </w:r>
          </w:p>
        </w:tc>
        <w:tc>
          <w:tcPr>
            <w:tcW w:w="687" w:type="dxa"/>
            <w:tcBorders>
              <w:top w:val="single" w:sz="4" w:space="0" w:color="auto"/>
              <w:left w:val="single" w:sz="4" w:space="0" w:color="auto"/>
              <w:bottom w:val="single" w:sz="4" w:space="0" w:color="auto"/>
              <w:right w:val="single" w:sz="4" w:space="0" w:color="auto"/>
            </w:tcBorders>
          </w:tcPr>
          <w:p w14:paraId="772F3388"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eastAsia="zh-CN"/>
              </w:rPr>
            </w:pPr>
            <w:r w:rsidRPr="00251399">
              <w:rPr>
                <w:rFonts w:ascii="Arial" w:hAnsi="Arial"/>
                <w:color w:val="000000"/>
                <w:sz w:val="16"/>
                <w:szCs w:val="16"/>
                <w:lang w:val="en-GB"/>
              </w:rPr>
              <w:t>Per Band</w:t>
            </w:r>
          </w:p>
        </w:tc>
        <w:tc>
          <w:tcPr>
            <w:tcW w:w="540" w:type="dxa"/>
            <w:tcBorders>
              <w:top w:val="single" w:sz="4" w:space="0" w:color="auto"/>
              <w:left w:val="single" w:sz="4" w:space="0" w:color="auto"/>
              <w:bottom w:val="single" w:sz="4" w:space="0" w:color="auto"/>
              <w:right w:val="single" w:sz="4" w:space="0" w:color="auto"/>
            </w:tcBorders>
            <w:hideMark/>
          </w:tcPr>
          <w:p w14:paraId="68D8D81F"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rPr>
            </w:pPr>
            <w:r w:rsidRPr="00251399">
              <w:rPr>
                <w:rFonts w:ascii="Arial" w:hAnsi="Arial"/>
                <w:color w:val="000000"/>
                <w:sz w:val="16"/>
                <w:szCs w:val="16"/>
                <w:lang w:val="en-GB"/>
              </w:rPr>
              <w:t>No</w:t>
            </w:r>
          </w:p>
        </w:tc>
        <w:tc>
          <w:tcPr>
            <w:tcW w:w="665" w:type="dxa"/>
            <w:tcBorders>
              <w:top w:val="single" w:sz="4" w:space="0" w:color="auto"/>
              <w:left w:val="single" w:sz="4" w:space="0" w:color="auto"/>
              <w:bottom w:val="single" w:sz="4" w:space="0" w:color="auto"/>
              <w:right w:val="single" w:sz="4" w:space="0" w:color="auto"/>
            </w:tcBorders>
            <w:hideMark/>
          </w:tcPr>
          <w:p w14:paraId="61E816DE"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rPr>
            </w:pPr>
            <w:r w:rsidRPr="00251399">
              <w:rPr>
                <w:rFonts w:ascii="Arial" w:hAnsi="Arial"/>
                <w:color w:val="000000"/>
                <w:sz w:val="16"/>
                <w:szCs w:val="16"/>
                <w:lang w:val="en-GB"/>
              </w:rPr>
              <w:t>N/A</w:t>
            </w:r>
          </w:p>
        </w:tc>
        <w:tc>
          <w:tcPr>
            <w:tcW w:w="450" w:type="dxa"/>
            <w:tcBorders>
              <w:top w:val="single" w:sz="4" w:space="0" w:color="auto"/>
              <w:left w:val="single" w:sz="4" w:space="0" w:color="auto"/>
              <w:bottom w:val="single" w:sz="4" w:space="0" w:color="auto"/>
              <w:right w:val="single" w:sz="4" w:space="0" w:color="auto"/>
            </w:tcBorders>
            <w:hideMark/>
          </w:tcPr>
          <w:p w14:paraId="1FC23B49" w14:textId="77777777" w:rsidR="006153D7" w:rsidRPr="00251399" w:rsidRDefault="006153D7" w:rsidP="006153D7">
            <w:pPr>
              <w:keepNext/>
              <w:keepLines/>
              <w:overflowPunct/>
              <w:autoSpaceDE/>
              <w:autoSpaceDN/>
              <w:adjustRightInd/>
              <w:spacing w:after="0"/>
              <w:textAlignment w:val="auto"/>
              <w:rPr>
                <w:rFonts w:ascii="Arial" w:hAnsi="Arial"/>
                <w:sz w:val="16"/>
                <w:szCs w:val="16"/>
                <w:highlight w:val="yellow"/>
                <w:lang w:val="en-GB"/>
              </w:rPr>
            </w:pPr>
            <w:r w:rsidRPr="00251399">
              <w:rPr>
                <w:rFonts w:ascii="Arial" w:hAnsi="Arial"/>
                <w:color w:val="000000"/>
                <w:sz w:val="16"/>
                <w:szCs w:val="16"/>
                <w:lang w:val="en-GB"/>
              </w:rPr>
              <w:t>N/A</w:t>
            </w:r>
          </w:p>
        </w:tc>
        <w:tc>
          <w:tcPr>
            <w:tcW w:w="360" w:type="dxa"/>
            <w:tcBorders>
              <w:top w:val="single" w:sz="4" w:space="0" w:color="auto"/>
              <w:left w:val="single" w:sz="4" w:space="0" w:color="auto"/>
              <w:bottom w:val="single" w:sz="4" w:space="0" w:color="auto"/>
              <w:right w:val="single" w:sz="4" w:space="0" w:color="auto"/>
            </w:tcBorders>
          </w:tcPr>
          <w:p w14:paraId="796923ED"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rPr>
            </w:pPr>
          </w:p>
        </w:tc>
        <w:tc>
          <w:tcPr>
            <w:tcW w:w="1405" w:type="dxa"/>
            <w:tcBorders>
              <w:top w:val="single" w:sz="4" w:space="0" w:color="auto"/>
              <w:left w:val="single" w:sz="4" w:space="0" w:color="auto"/>
              <w:bottom w:val="single" w:sz="4" w:space="0" w:color="auto"/>
              <w:right w:val="single" w:sz="4" w:space="0" w:color="auto"/>
            </w:tcBorders>
            <w:hideMark/>
          </w:tcPr>
          <w:p w14:paraId="51943515" w14:textId="2865B88C" w:rsidR="006153D7" w:rsidRPr="00496D0C" w:rsidRDefault="006153D7" w:rsidP="006153D7">
            <w:pPr>
              <w:keepNext/>
              <w:keepLines/>
              <w:overflowPunct/>
              <w:autoSpaceDE/>
              <w:autoSpaceDN/>
              <w:adjustRightInd/>
              <w:spacing w:after="0"/>
              <w:textAlignment w:val="auto"/>
              <w:rPr>
                <w:rFonts w:ascii="Arial" w:hAnsi="Arial"/>
                <w:sz w:val="16"/>
                <w:szCs w:val="16"/>
                <w:lang w:val="en-GB"/>
              </w:rPr>
            </w:pPr>
            <w:del w:id="1" w:author="Qualcomm" w:date="2020-05-11T10:53:00Z">
              <w:r w:rsidRPr="00496D0C" w:rsidDel="00C90526">
                <w:rPr>
                  <w:rFonts w:ascii="Arial" w:hAnsi="Arial"/>
                  <w:color w:val="000000"/>
                  <w:sz w:val="16"/>
                  <w:szCs w:val="16"/>
                  <w:lang w:val="en-GB"/>
                </w:rPr>
                <w:delText>[</w:delText>
              </w:r>
            </w:del>
            <w:r w:rsidRPr="00496D0C">
              <w:rPr>
                <w:rFonts w:ascii="Arial" w:hAnsi="Arial"/>
                <w:color w:val="000000"/>
                <w:sz w:val="16"/>
                <w:szCs w:val="16"/>
                <w:lang w:val="en-GB"/>
              </w:rPr>
              <w:t>Optional with capability signalling</w:t>
            </w:r>
            <w:del w:id="2" w:author="Qualcomm" w:date="2020-05-11T10:53:00Z">
              <w:r w:rsidRPr="00496D0C" w:rsidDel="00C90526">
                <w:rPr>
                  <w:rFonts w:ascii="Arial" w:hAnsi="Arial"/>
                  <w:color w:val="000000"/>
                  <w:sz w:val="16"/>
                  <w:szCs w:val="16"/>
                  <w:lang w:val="en-GB"/>
                </w:rPr>
                <w:delText>]</w:delText>
              </w:r>
            </w:del>
          </w:p>
        </w:tc>
      </w:tr>
      <w:tr w:rsidR="00232E08" w:rsidRPr="00251399" w14:paraId="6EA848EA" w14:textId="77777777" w:rsidTr="00232E08">
        <w:trPr>
          <w:trHeight w:val="20"/>
        </w:trPr>
        <w:tc>
          <w:tcPr>
            <w:tcW w:w="747" w:type="dxa"/>
            <w:tcBorders>
              <w:top w:val="single" w:sz="4" w:space="0" w:color="auto"/>
              <w:left w:val="single" w:sz="4" w:space="0" w:color="auto"/>
              <w:bottom w:val="single" w:sz="4" w:space="0" w:color="auto"/>
              <w:right w:val="single" w:sz="4" w:space="0" w:color="auto"/>
            </w:tcBorders>
          </w:tcPr>
          <w:p w14:paraId="519DA068" w14:textId="77777777" w:rsidR="006153D7" w:rsidRPr="00251399" w:rsidRDefault="006153D7" w:rsidP="006153D7">
            <w:pPr>
              <w:keepNext/>
              <w:keepLines/>
              <w:overflowPunct/>
              <w:autoSpaceDE/>
              <w:autoSpaceDN/>
              <w:adjustRightInd/>
              <w:spacing w:after="0"/>
              <w:textAlignment w:val="auto"/>
              <w:rPr>
                <w:rFonts w:ascii="Arial" w:hAnsi="Arial" w:cs="Arial"/>
                <w:sz w:val="16"/>
                <w:szCs w:val="16"/>
                <w:lang w:val="en-GB" w:eastAsia="ja-JP"/>
              </w:rPr>
            </w:pPr>
            <w:r w:rsidRPr="00251399">
              <w:rPr>
                <w:rFonts w:ascii="Arial" w:hAnsi="Arial"/>
                <w:color w:val="000000"/>
                <w:sz w:val="16"/>
                <w:szCs w:val="16"/>
                <w:lang w:val="en-GB"/>
              </w:rPr>
              <w:t>21-1b</w:t>
            </w:r>
          </w:p>
        </w:tc>
        <w:tc>
          <w:tcPr>
            <w:tcW w:w="778" w:type="dxa"/>
            <w:tcBorders>
              <w:top w:val="single" w:sz="4" w:space="0" w:color="auto"/>
              <w:left w:val="single" w:sz="4" w:space="0" w:color="auto"/>
              <w:bottom w:val="single" w:sz="4" w:space="0" w:color="auto"/>
              <w:right w:val="single" w:sz="4" w:space="0" w:color="auto"/>
            </w:tcBorders>
          </w:tcPr>
          <w:p w14:paraId="271F8B47" w14:textId="77777777" w:rsidR="006153D7" w:rsidRPr="00251399" w:rsidRDefault="006153D7" w:rsidP="006153D7">
            <w:pPr>
              <w:keepNext/>
              <w:keepLines/>
              <w:overflowPunct/>
              <w:autoSpaceDE/>
              <w:autoSpaceDN/>
              <w:adjustRightInd/>
              <w:spacing w:after="0"/>
              <w:textAlignment w:val="auto"/>
              <w:rPr>
                <w:rFonts w:ascii="Arial" w:hAnsi="Arial" w:cs="Arial"/>
                <w:sz w:val="16"/>
                <w:szCs w:val="16"/>
                <w:lang w:val="en-GB" w:eastAsia="zh-CN"/>
              </w:rPr>
            </w:pPr>
            <w:r w:rsidRPr="00251399">
              <w:rPr>
                <w:rFonts w:ascii="Arial" w:hAnsi="Arial"/>
                <w:color w:val="000000"/>
                <w:sz w:val="16"/>
                <w:szCs w:val="16"/>
                <w:lang w:val="en-GB"/>
              </w:rPr>
              <w:t>Inter-frequency DAPS HO</w:t>
            </w:r>
          </w:p>
        </w:tc>
        <w:tc>
          <w:tcPr>
            <w:tcW w:w="1440" w:type="dxa"/>
            <w:tcBorders>
              <w:top w:val="single" w:sz="4" w:space="0" w:color="auto"/>
              <w:left w:val="single" w:sz="4" w:space="0" w:color="auto"/>
              <w:bottom w:val="single" w:sz="4" w:space="0" w:color="auto"/>
              <w:right w:val="single" w:sz="4" w:space="0" w:color="auto"/>
            </w:tcBorders>
          </w:tcPr>
          <w:p w14:paraId="002EDFF0"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 xml:space="preserve">Support </w:t>
            </w:r>
            <w:proofErr w:type="gramStart"/>
            <w:r w:rsidRPr="00251399">
              <w:rPr>
                <w:rFonts w:ascii="Arial" w:hAnsi="Arial"/>
                <w:color w:val="000000"/>
                <w:sz w:val="16"/>
                <w:szCs w:val="16"/>
                <w:lang w:val="en-GB"/>
              </w:rPr>
              <w:t>of  inter</w:t>
            </w:r>
            <w:proofErr w:type="gramEnd"/>
            <w:r w:rsidRPr="00251399">
              <w:rPr>
                <w:rFonts w:ascii="Arial" w:hAnsi="Arial"/>
                <w:color w:val="000000"/>
                <w:sz w:val="16"/>
                <w:szCs w:val="16"/>
                <w:lang w:val="en-GB"/>
              </w:rPr>
              <w:t>-frequency DAPS-HO </w:t>
            </w:r>
          </w:p>
          <w:p w14:paraId="2151B60F"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 </w:t>
            </w:r>
          </w:p>
          <w:p w14:paraId="56C215F2"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1) Support of simultaneous DL reception of PDCCH and PDSCH from source and target cell in DAPS-HO</w:t>
            </w:r>
          </w:p>
          <w:p w14:paraId="6ED0CB7D"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 </w:t>
            </w:r>
          </w:p>
          <w:p w14:paraId="5B1B6DCC"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2) Support of PDCCH blind decoding capability in the first MCG and second MCG.</w:t>
            </w:r>
          </w:p>
          <w:p w14:paraId="465020D2" w14:textId="77777777" w:rsidR="006153D7" w:rsidRPr="00251399" w:rsidRDefault="006153D7" w:rsidP="006153D7">
            <w:pPr>
              <w:keepNext/>
              <w:keepLines/>
              <w:overflowPunct/>
              <w:autoSpaceDE/>
              <w:autoSpaceDN/>
              <w:adjustRightInd/>
              <w:spacing w:after="0"/>
              <w:textAlignment w:val="auto"/>
              <w:rPr>
                <w:rFonts w:ascii="Arial" w:hAnsi="Arial" w:cs="Arial"/>
                <w:sz w:val="16"/>
                <w:szCs w:val="16"/>
                <w:lang w:val="en-GB" w:eastAsia="zh-CN"/>
              </w:rPr>
            </w:pPr>
            <w:r w:rsidRPr="00251399">
              <w:rPr>
                <w:rFonts w:ascii="Arial" w:hAnsi="Arial"/>
                <w:color w:val="000000"/>
                <w:sz w:val="16"/>
                <w:szCs w:val="16"/>
                <w:lang w:val="en-GB"/>
              </w:rPr>
              <w:t> </w:t>
            </w:r>
          </w:p>
        </w:tc>
        <w:tc>
          <w:tcPr>
            <w:tcW w:w="630" w:type="dxa"/>
            <w:tcBorders>
              <w:top w:val="single" w:sz="4" w:space="0" w:color="auto"/>
              <w:left w:val="single" w:sz="4" w:space="0" w:color="auto"/>
              <w:bottom w:val="single" w:sz="4" w:space="0" w:color="auto"/>
              <w:right w:val="single" w:sz="4" w:space="0" w:color="auto"/>
            </w:tcBorders>
          </w:tcPr>
          <w:p w14:paraId="0B07FFD8" w14:textId="77777777" w:rsidR="006153D7" w:rsidRPr="00251399" w:rsidRDefault="006153D7" w:rsidP="006153D7">
            <w:pPr>
              <w:keepNext/>
              <w:keepLines/>
              <w:overflowPunct/>
              <w:autoSpaceDE/>
              <w:autoSpaceDN/>
              <w:adjustRightInd/>
              <w:spacing w:after="0"/>
              <w:textAlignment w:val="auto"/>
              <w:rPr>
                <w:rFonts w:ascii="Arial" w:hAnsi="Arial"/>
                <w:color w:val="000000"/>
                <w:sz w:val="16"/>
                <w:szCs w:val="16"/>
                <w:lang w:val="en-GB"/>
              </w:rPr>
            </w:pPr>
            <w:r w:rsidRPr="00251399">
              <w:rPr>
                <w:rFonts w:ascii="Arial" w:hAnsi="Arial"/>
                <w:color w:val="000000"/>
                <w:sz w:val="16"/>
                <w:szCs w:val="16"/>
                <w:lang w:val="en-GB"/>
              </w:rPr>
              <w:t>DAPS</w:t>
            </w:r>
          </w:p>
          <w:p w14:paraId="4CEEB5FE"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ja-JP"/>
              </w:rPr>
            </w:pPr>
            <w:r w:rsidRPr="00251399">
              <w:rPr>
                <w:rFonts w:ascii="Arial" w:hAnsi="Arial"/>
                <w:color w:val="000000"/>
                <w:sz w:val="16"/>
                <w:szCs w:val="16"/>
                <w:lang w:val="en-GB"/>
              </w:rPr>
              <w:t>(Note: RAN2 feature)</w:t>
            </w:r>
          </w:p>
        </w:tc>
        <w:tc>
          <w:tcPr>
            <w:tcW w:w="635" w:type="dxa"/>
            <w:tcBorders>
              <w:top w:val="single" w:sz="4" w:space="0" w:color="auto"/>
              <w:left w:val="single" w:sz="4" w:space="0" w:color="auto"/>
              <w:bottom w:val="single" w:sz="4" w:space="0" w:color="auto"/>
              <w:right w:val="single" w:sz="4" w:space="0" w:color="auto"/>
            </w:tcBorders>
          </w:tcPr>
          <w:p w14:paraId="7CC8B7C6"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zh-CN"/>
              </w:rPr>
            </w:pPr>
            <w:r w:rsidRPr="00251399">
              <w:rPr>
                <w:rFonts w:ascii="Arial" w:hAnsi="Arial"/>
                <w:color w:val="000000"/>
                <w:sz w:val="16"/>
                <w:szCs w:val="16"/>
                <w:lang w:val="en-GB"/>
              </w:rPr>
              <w:t>Yes</w:t>
            </w:r>
          </w:p>
        </w:tc>
        <w:tc>
          <w:tcPr>
            <w:tcW w:w="462" w:type="dxa"/>
            <w:tcBorders>
              <w:top w:val="single" w:sz="4" w:space="0" w:color="auto"/>
              <w:left w:val="single" w:sz="4" w:space="0" w:color="auto"/>
              <w:bottom w:val="single" w:sz="4" w:space="0" w:color="auto"/>
              <w:right w:val="single" w:sz="4" w:space="0" w:color="auto"/>
            </w:tcBorders>
          </w:tcPr>
          <w:p w14:paraId="3B3F135A"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ja-JP"/>
              </w:rPr>
            </w:pPr>
            <w:r w:rsidRPr="00251399">
              <w:rPr>
                <w:rFonts w:ascii="Arial" w:hAnsi="Arial"/>
                <w:color w:val="000000"/>
                <w:sz w:val="16"/>
                <w:szCs w:val="16"/>
                <w:lang w:val="en-GB"/>
              </w:rPr>
              <w:t>N/A</w:t>
            </w:r>
          </w:p>
        </w:tc>
        <w:tc>
          <w:tcPr>
            <w:tcW w:w="916" w:type="dxa"/>
            <w:tcBorders>
              <w:top w:val="single" w:sz="4" w:space="0" w:color="auto"/>
              <w:left w:val="single" w:sz="4" w:space="0" w:color="auto"/>
              <w:bottom w:val="single" w:sz="4" w:space="0" w:color="auto"/>
              <w:right w:val="single" w:sz="4" w:space="0" w:color="auto"/>
            </w:tcBorders>
          </w:tcPr>
          <w:p w14:paraId="7DD6373D"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zh-CN"/>
              </w:rPr>
            </w:pPr>
            <w:r w:rsidRPr="00251399">
              <w:rPr>
                <w:rFonts w:ascii="Arial" w:hAnsi="Arial"/>
                <w:color w:val="000000"/>
                <w:sz w:val="16"/>
                <w:szCs w:val="16"/>
                <w:lang w:val="en-GB"/>
              </w:rPr>
              <w:t xml:space="preserve">The network cannot configure UE with DAPS HO </w:t>
            </w:r>
          </w:p>
        </w:tc>
        <w:tc>
          <w:tcPr>
            <w:tcW w:w="687" w:type="dxa"/>
            <w:tcBorders>
              <w:top w:val="single" w:sz="4" w:space="0" w:color="auto"/>
              <w:left w:val="single" w:sz="4" w:space="0" w:color="auto"/>
              <w:bottom w:val="single" w:sz="4" w:space="0" w:color="auto"/>
              <w:right w:val="single" w:sz="4" w:space="0" w:color="auto"/>
            </w:tcBorders>
          </w:tcPr>
          <w:p w14:paraId="1E120D4F"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eastAsia="zh-CN"/>
              </w:rPr>
            </w:pPr>
            <w:r w:rsidRPr="00251399">
              <w:rPr>
                <w:rFonts w:ascii="Arial" w:hAnsi="Arial"/>
                <w:color w:val="000000"/>
                <w:sz w:val="16"/>
                <w:szCs w:val="16"/>
                <w:lang w:val="en-GB"/>
              </w:rPr>
              <w:t>Per BC</w:t>
            </w:r>
          </w:p>
        </w:tc>
        <w:tc>
          <w:tcPr>
            <w:tcW w:w="540" w:type="dxa"/>
            <w:tcBorders>
              <w:top w:val="single" w:sz="4" w:space="0" w:color="auto"/>
              <w:left w:val="single" w:sz="4" w:space="0" w:color="auto"/>
              <w:bottom w:val="single" w:sz="4" w:space="0" w:color="auto"/>
              <w:right w:val="single" w:sz="4" w:space="0" w:color="auto"/>
            </w:tcBorders>
          </w:tcPr>
          <w:p w14:paraId="359543C6"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rPr>
            </w:pPr>
            <w:r w:rsidRPr="00251399">
              <w:rPr>
                <w:rFonts w:ascii="Arial" w:hAnsi="Arial"/>
                <w:color w:val="000000"/>
                <w:sz w:val="16"/>
                <w:szCs w:val="16"/>
                <w:lang w:val="en-GB"/>
              </w:rPr>
              <w:t>No</w:t>
            </w:r>
          </w:p>
        </w:tc>
        <w:tc>
          <w:tcPr>
            <w:tcW w:w="665" w:type="dxa"/>
            <w:tcBorders>
              <w:top w:val="single" w:sz="4" w:space="0" w:color="auto"/>
              <w:left w:val="single" w:sz="4" w:space="0" w:color="auto"/>
              <w:bottom w:val="single" w:sz="4" w:space="0" w:color="auto"/>
              <w:right w:val="single" w:sz="4" w:space="0" w:color="auto"/>
            </w:tcBorders>
          </w:tcPr>
          <w:p w14:paraId="3A55E5FC"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rPr>
            </w:pPr>
            <w:r w:rsidRPr="00251399">
              <w:rPr>
                <w:rFonts w:ascii="Arial" w:hAnsi="Arial"/>
                <w:color w:val="000000"/>
                <w:sz w:val="16"/>
                <w:szCs w:val="16"/>
                <w:lang w:val="en-GB"/>
              </w:rPr>
              <w:t>N/A</w:t>
            </w:r>
          </w:p>
        </w:tc>
        <w:tc>
          <w:tcPr>
            <w:tcW w:w="450" w:type="dxa"/>
            <w:tcBorders>
              <w:top w:val="single" w:sz="4" w:space="0" w:color="auto"/>
              <w:left w:val="single" w:sz="4" w:space="0" w:color="auto"/>
              <w:bottom w:val="single" w:sz="4" w:space="0" w:color="auto"/>
              <w:right w:val="single" w:sz="4" w:space="0" w:color="auto"/>
            </w:tcBorders>
          </w:tcPr>
          <w:p w14:paraId="0C64D356"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rPr>
            </w:pPr>
            <w:r w:rsidRPr="00251399">
              <w:rPr>
                <w:rFonts w:ascii="Arial" w:hAnsi="Arial"/>
                <w:color w:val="000000"/>
                <w:sz w:val="16"/>
                <w:szCs w:val="16"/>
                <w:lang w:val="en-GB"/>
              </w:rPr>
              <w:t>N/A</w:t>
            </w:r>
          </w:p>
        </w:tc>
        <w:tc>
          <w:tcPr>
            <w:tcW w:w="360" w:type="dxa"/>
            <w:tcBorders>
              <w:top w:val="single" w:sz="4" w:space="0" w:color="auto"/>
              <w:left w:val="single" w:sz="4" w:space="0" w:color="auto"/>
              <w:bottom w:val="single" w:sz="4" w:space="0" w:color="auto"/>
              <w:right w:val="single" w:sz="4" w:space="0" w:color="auto"/>
            </w:tcBorders>
          </w:tcPr>
          <w:p w14:paraId="130C351B" w14:textId="77777777" w:rsidR="006153D7" w:rsidRPr="00251399" w:rsidRDefault="006153D7" w:rsidP="006153D7">
            <w:pPr>
              <w:keepNext/>
              <w:keepLines/>
              <w:overflowPunct/>
              <w:autoSpaceDE/>
              <w:autoSpaceDN/>
              <w:adjustRightInd/>
              <w:spacing w:after="0"/>
              <w:textAlignment w:val="auto"/>
              <w:rPr>
                <w:rFonts w:ascii="Arial" w:hAnsi="Arial"/>
                <w:sz w:val="16"/>
                <w:szCs w:val="16"/>
                <w:lang w:val="en-GB"/>
              </w:rPr>
            </w:pPr>
          </w:p>
        </w:tc>
        <w:tc>
          <w:tcPr>
            <w:tcW w:w="1405" w:type="dxa"/>
            <w:tcBorders>
              <w:top w:val="single" w:sz="4" w:space="0" w:color="auto"/>
              <w:left w:val="single" w:sz="4" w:space="0" w:color="auto"/>
              <w:bottom w:val="single" w:sz="4" w:space="0" w:color="auto"/>
              <w:right w:val="single" w:sz="4" w:space="0" w:color="auto"/>
            </w:tcBorders>
          </w:tcPr>
          <w:p w14:paraId="565DFC63" w14:textId="77777777" w:rsidR="006153D7" w:rsidRPr="00496D0C" w:rsidRDefault="006153D7" w:rsidP="006153D7">
            <w:pPr>
              <w:keepNext/>
              <w:keepLines/>
              <w:overflowPunct/>
              <w:autoSpaceDE/>
              <w:autoSpaceDN/>
              <w:adjustRightInd/>
              <w:spacing w:after="0"/>
              <w:textAlignment w:val="auto"/>
              <w:rPr>
                <w:rFonts w:ascii="Arial" w:hAnsi="Arial"/>
                <w:sz w:val="16"/>
                <w:szCs w:val="16"/>
                <w:lang w:val="en-GB"/>
              </w:rPr>
            </w:pPr>
            <w:del w:id="3" w:author="Qualcomm" w:date="2020-05-11T10:53:00Z">
              <w:r w:rsidRPr="00496D0C" w:rsidDel="00C90526">
                <w:rPr>
                  <w:rFonts w:ascii="Arial" w:hAnsi="Arial"/>
                  <w:color w:val="000000"/>
                  <w:sz w:val="16"/>
                  <w:szCs w:val="16"/>
                  <w:lang w:val="en-GB"/>
                </w:rPr>
                <w:delText>[</w:delText>
              </w:r>
            </w:del>
            <w:r w:rsidRPr="00496D0C">
              <w:rPr>
                <w:rFonts w:ascii="Arial" w:hAnsi="Arial"/>
                <w:color w:val="000000"/>
                <w:sz w:val="16"/>
                <w:szCs w:val="16"/>
                <w:lang w:val="en-GB"/>
              </w:rPr>
              <w:t>Optional with capability signalling</w:t>
            </w:r>
            <w:del w:id="4" w:author="Qualcomm" w:date="2020-05-11T10:53:00Z">
              <w:r w:rsidRPr="00496D0C" w:rsidDel="00C90526">
                <w:rPr>
                  <w:rFonts w:ascii="Arial" w:hAnsi="Arial"/>
                  <w:color w:val="000000"/>
                  <w:sz w:val="16"/>
                  <w:szCs w:val="16"/>
                  <w:lang w:val="en-GB"/>
                </w:rPr>
                <w:delText>]</w:delText>
              </w:r>
            </w:del>
          </w:p>
        </w:tc>
      </w:tr>
    </w:tbl>
    <w:p w14:paraId="114EC101" w14:textId="27CC9B00" w:rsidR="006153D7" w:rsidRDefault="006153D7" w:rsidP="002A3466"/>
    <w:p w14:paraId="6F631BF3" w14:textId="77777777" w:rsidR="00251399" w:rsidRDefault="00251399" w:rsidP="002A3466"/>
    <w:p w14:paraId="2A8CF3B5" w14:textId="58B6F912" w:rsidR="00765E08" w:rsidRDefault="00765E08" w:rsidP="00765E08">
      <w:pPr>
        <w:pStyle w:val="Heading1"/>
        <w:rPr>
          <w:lang w:val="en-US"/>
        </w:rPr>
      </w:pPr>
      <w:r>
        <w:rPr>
          <w:lang w:val="en-US"/>
        </w:rPr>
        <w:lastRenderedPageBreak/>
        <w:t>FG 21-</w:t>
      </w:r>
      <w:r w:rsidR="00E61A21">
        <w:rPr>
          <w:lang w:val="en-US"/>
        </w:rPr>
        <w:t>2, FG 21-2a</w:t>
      </w:r>
      <w:r>
        <w:rPr>
          <w:lang w:val="en-US"/>
        </w:rPr>
        <w:t xml:space="preserve"> and FG 21-</w:t>
      </w:r>
      <w:r w:rsidR="00E61A21">
        <w:rPr>
          <w:lang w:val="en-US"/>
        </w:rPr>
        <w:t>2</w:t>
      </w:r>
      <w:r>
        <w:rPr>
          <w:lang w:val="en-US"/>
        </w:rPr>
        <w:t>b</w:t>
      </w:r>
    </w:p>
    <w:p w14:paraId="6C9151C5" w14:textId="55B7297D" w:rsidR="00765E08" w:rsidRDefault="005B69C5" w:rsidP="006E6540">
      <w:r>
        <w:t xml:space="preserve">In RAN1#99, it </w:t>
      </w:r>
      <w:r w:rsidR="00BD023C">
        <w:t xml:space="preserve">was agreed to reuse </w:t>
      </w:r>
      <w:r w:rsidR="003E63F2">
        <w:t>power control mechanism introduced in NR-DC</w:t>
      </w:r>
      <w:r w:rsidR="00B51391">
        <w:t xml:space="preserve"> for DAPS HO</w:t>
      </w:r>
      <w:r w:rsidR="003E63F2">
        <w:t>:</w:t>
      </w:r>
    </w:p>
    <w:tbl>
      <w:tblPr>
        <w:tblStyle w:val="TableGrid"/>
        <w:tblW w:w="0" w:type="auto"/>
        <w:tblLook w:val="04A0" w:firstRow="1" w:lastRow="0" w:firstColumn="1" w:lastColumn="0" w:noHBand="0" w:noVBand="1"/>
      </w:tblPr>
      <w:tblGrid>
        <w:gridCol w:w="9350"/>
      </w:tblGrid>
      <w:tr w:rsidR="00BD023C" w14:paraId="3FD0EB40" w14:textId="77777777" w:rsidTr="00BD023C">
        <w:tc>
          <w:tcPr>
            <w:tcW w:w="9350" w:type="dxa"/>
          </w:tcPr>
          <w:p w14:paraId="4CDDCF30" w14:textId="77777777" w:rsidR="00BD023C" w:rsidRDefault="00BD023C" w:rsidP="00BD023C">
            <w:pPr>
              <w:pStyle w:val="ListParagraph"/>
              <w:ind w:left="0"/>
              <w:rPr>
                <w:rFonts w:cs="Times"/>
                <w:bCs/>
                <w:iCs/>
              </w:rPr>
            </w:pPr>
            <w:r w:rsidRPr="00553829">
              <w:rPr>
                <w:rFonts w:cs="Times"/>
                <w:bCs/>
                <w:iCs/>
                <w:highlight w:val="green"/>
              </w:rPr>
              <w:t>Agreement:</w:t>
            </w:r>
          </w:p>
          <w:p w14:paraId="74625594" w14:textId="77777777" w:rsidR="00BD023C" w:rsidRDefault="00BD023C" w:rsidP="00BD023C">
            <w:pPr>
              <w:pStyle w:val="ListParagraph"/>
              <w:numPr>
                <w:ilvl w:val="0"/>
                <w:numId w:val="35"/>
              </w:numPr>
              <w:overflowPunct/>
              <w:autoSpaceDE/>
              <w:autoSpaceDN/>
              <w:adjustRightInd/>
              <w:spacing w:after="0"/>
              <w:contextualSpacing w:val="0"/>
              <w:textAlignment w:val="auto"/>
              <w:rPr>
                <w:rFonts w:cs="Times"/>
                <w:bCs/>
                <w:iCs/>
              </w:rPr>
            </w:pPr>
            <w:r w:rsidRPr="008A2158">
              <w:rPr>
                <w:rFonts w:cs="Times"/>
                <w:bCs/>
                <w:iCs/>
              </w:rPr>
              <w:t xml:space="preserve">If a UE is configured with DAPS HO operation, the UE performs transmission power control based on Section 7.6.2 </w:t>
            </w:r>
            <w:r>
              <w:rPr>
                <w:rFonts w:cs="Times"/>
                <w:bCs/>
                <w:iCs/>
              </w:rPr>
              <w:t xml:space="preserve">of 38.213 </w:t>
            </w:r>
            <w:r w:rsidRPr="008A2158">
              <w:rPr>
                <w:rFonts w:cs="Times"/>
                <w:bCs/>
                <w:iCs/>
              </w:rPr>
              <w:t>replacing the MCG with target MCG and SCG with source MCG.</w:t>
            </w:r>
          </w:p>
          <w:p w14:paraId="7B79F33E" w14:textId="77777777" w:rsidR="00BD023C" w:rsidRDefault="00BD023C" w:rsidP="00BD023C">
            <w:pPr>
              <w:pStyle w:val="ListParagraph"/>
              <w:numPr>
                <w:ilvl w:val="1"/>
                <w:numId w:val="35"/>
              </w:numPr>
              <w:overflowPunct/>
              <w:autoSpaceDE/>
              <w:autoSpaceDN/>
              <w:adjustRightInd/>
              <w:spacing w:after="0"/>
              <w:contextualSpacing w:val="0"/>
              <w:textAlignment w:val="auto"/>
              <w:rPr>
                <w:rFonts w:cs="Times"/>
                <w:bCs/>
                <w:iCs/>
              </w:rPr>
            </w:pPr>
            <w:r>
              <w:rPr>
                <w:rFonts w:cs="Times"/>
                <w:bCs/>
                <w:iCs/>
              </w:rPr>
              <w:t>Note: This assumes the latest draft CR in R1-1913214 as the baseline</w:t>
            </w:r>
          </w:p>
          <w:p w14:paraId="107581B2" w14:textId="77777777" w:rsidR="00BD023C" w:rsidRDefault="00BD023C" w:rsidP="00BD023C">
            <w:pPr>
              <w:pStyle w:val="ListParagraph"/>
              <w:numPr>
                <w:ilvl w:val="1"/>
                <w:numId w:val="35"/>
              </w:numPr>
              <w:overflowPunct/>
              <w:autoSpaceDE/>
              <w:autoSpaceDN/>
              <w:adjustRightInd/>
              <w:spacing w:after="0"/>
              <w:contextualSpacing w:val="0"/>
              <w:textAlignment w:val="auto"/>
              <w:rPr>
                <w:rFonts w:cs="Times"/>
                <w:bCs/>
                <w:iCs/>
              </w:rPr>
            </w:pPr>
            <w:r>
              <w:rPr>
                <w:rFonts w:cs="Times"/>
                <w:bCs/>
                <w:iCs/>
              </w:rPr>
              <w:t>Note: The specific terminology used for “target MCG” and “source MCG” may be different in 38.213 to align with other specifications</w:t>
            </w:r>
          </w:p>
          <w:p w14:paraId="7AAFA81A" w14:textId="09202CA0" w:rsidR="00BD023C" w:rsidRPr="00BD023C" w:rsidRDefault="00BD023C" w:rsidP="006E6540">
            <w:pPr>
              <w:pStyle w:val="ListParagraph"/>
              <w:numPr>
                <w:ilvl w:val="0"/>
                <w:numId w:val="35"/>
              </w:numPr>
              <w:overflowPunct/>
              <w:autoSpaceDE/>
              <w:autoSpaceDN/>
              <w:adjustRightInd/>
              <w:spacing w:after="0"/>
              <w:contextualSpacing w:val="0"/>
              <w:textAlignment w:val="auto"/>
              <w:rPr>
                <w:rFonts w:cs="Times"/>
                <w:bCs/>
                <w:iCs/>
              </w:rPr>
            </w:pPr>
            <w:r w:rsidRPr="008A2158">
              <w:rPr>
                <w:rFonts w:cs="Times"/>
                <w:bCs/>
                <w:iCs/>
              </w:rPr>
              <w:t>Note: Existing agreement on UL signal/channel dropping in UL transmission collisions should apply on top of the updated agreement above.</w:t>
            </w:r>
          </w:p>
        </w:tc>
      </w:tr>
    </w:tbl>
    <w:p w14:paraId="17C348DF" w14:textId="769BA910" w:rsidR="00BD023C" w:rsidRDefault="00BD023C" w:rsidP="006E6540"/>
    <w:p w14:paraId="42F8BAD3" w14:textId="0E059509" w:rsidR="00CC7D85" w:rsidRDefault="00A30CCD" w:rsidP="00CC7D85">
      <w:pPr>
        <w:rPr>
          <w:rFonts w:eastAsiaTheme="minorHAnsi"/>
          <w:lang w:eastAsia="ja-JP"/>
        </w:rPr>
      </w:pPr>
      <w:r>
        <w:t xml:space="preserve">In NR-DC, </w:t>
      </w:r>
      <w:r w:rsidR="0045323E">
        <w:t xml:space="preserve">the transmission power sharing modes such as </w:t>
      </w:r>
      <w:r>
        <w:t xml:space="preserve">semi-static power sharing mode 1, semi-static power sharing mode 2 and dynamic power sharing are </w:t>
      </w:r>
      <w:r w:rsidR="00B37266">
        <w:t xml:space="preserve">introduced for </w:t>
      </w:r>
      <w:r w:rsidR="0045323E">
        <w:t xml:space="preserve">supporting </w:t>
      </w:r>
      <w:r w:rsidR="00B37266">
        <w:t>transmi</w:t>
      </w:r>
      <w:r w:rsidR="009A1E58">
        <w:t>ssion</w:t>
      </w:r>
      <w:r w:rsidR="00B37266">
        <w:t xml:space="preserve"> power sharing between </w:t>
      </w:r>
      <w:r w:rsidR="00834D15">
        <w:t>cells in the same frequency range</w:t>
      </w:r>
      <w:r w:rsidR="0045323E">
        <w:t xml:space="preserve"> (FR)</w:t>
      </w:r>
      <w:r w:rsidR="00834D15">
        <w:t xml:space="preserve">. </w:t>
      </w:r>
      <w:r w:rsidR="00CC7D85">
        <w:t xml:space="preserve">When </w:t>
      </w:r>
      <w:r w:rsidR="00CC7D85">
        <w:rPr>
          <w:lang w:eastAsia="ja-JP"/>
        </w:rPr>
        <w:t xml:space="preserve">MCG and SCG cells belong to different FRs, e.g., FR1-FR2 NR-DC, there is no </w:t>
      </w:r>
      <w:r w:rsidR="0045323E">
        <w:rPr>
          <w:lang w:eastAsia="ja-JP"/>
        </w:rPr>
        <w:t xml:space="preserve">transmission </w:t>
      </w:r>
      <w:r w:rsidR="00CC7D85">
        <w:rPr>
          <w:lang w:eastAsia="ja-JP"/>
        </w:rPr>
        <w:t>power</w:t>
      </w:r>
      <w:r w:rsidR="0045323E">
        <w:rPr>
          <w:lang w:eastAsia="ja-JP"/>
        </w:rPr>
        <w:t xml:space="preserve"> </w:t>
      </w:r>
      <w:r w:rsidR="00CC7D85">
        <w:rPr>
          <w:lang w:eastAsia="ja-JP"/>
        </w:rPr>
        <w:t xml:space="preserve">sharing between MCG and SCG. </w:t>
      </w:r>
      <w:r w:rsidR="009A1E58">
        <w:rPr>
          <w:lang w:eastAsia="ja-JP"/>
        </w:rPr>
        <w:t>For this case,</w:t>
      </w:r>
      <w:r w:rsidR="0045323E">
        <w:rPr>
          <w:lang w:eastAsia="ja-JP"/>
        </w:rPr>
        <w:t xml:space="preserve"> the</w:t>
      </w:r>
      <w:r w:rsidR="009A1E58">
        <w:rPr>
          <w:lang w:eastAsia="ja-JP"/>
        </w:rPr>
        <w:t xml:space="preserve"> p</w:t>
      </w:r>
      <w:r w:rsidR="00CC7D85">
        <w:rPr>
          <w:lang w:eastAsia="ja-JP"/>
        </w:rPr>
        <w:t>ower is determined per CG independently</w:t>
      </w:r>
      <w:r w:rsidR="00345722">
        <w:rPr>
          <w:lang w:eastAsia="ja-JP"/>
        </w:rPr>
        <w:t xml:space="preserve"> as being specified below</w:t>
      </w:r>
      <w:r w:rsidR="009A1E58">
        <w:rPr>
          <w:lang w:eastAsia="ja-JP"/>
        </w:rPr>
        <w:t xml:space="preserve"> in TS 38.213</w:t>
      </w:r>
      <w:r w:rsidR="00345722">
        <w:rPr>
          <w:lang w:eastAsia="ja-JP"/>
        </w:rPr>
        <w:t>:</w:t>
      </w:r>
    </w:p>
    <w:tbl>
      <w:tblPr>
        <w:tblStyle w:val="TableGrid"/>
        <w:tblW w:w="0" w:type="auto"/>
        <w:tblLook w:val="04A0" w:firstRow="1" w:lastRow="0" w:firstColumn="1" w:lastColumn="0" w:noHBand="0" w:noVBand="1"/>
      </w:tblPr>
      <w:tblGrid>
        <w:gridCol w:w="9350"/>
      </w:tblGrid>
      <w:tr w:rsidR="00491EB0" w14:paraId="57783C83" w14:textId="77777777" w:rsidTr="00491EB0">
        <w:tc>
          <w:tcPr>
            <w:tcW w:w="9350" w:type="dxa"/>
          </w:tcPr>
          <w:p w14:paraId="0F7C9BA9" w14:textId="1DC65BCD" w:rsidR="00491EB0" w:rsidRDefault="00491EB0" w:rsidP="00491EB0">
            <w:pPr>
              <w:keepNext/>
              <w:spacing w:before="120"/>
              <w:ind w:left="880" w:hanging="1134"/>
              <w:rPr>
                <w:rFonts w:ascii="Arial" w:eastAsiaTheme="minorHAnsi" w:hAnsi="Arial" w:cs="Arial"/>
                <w:sz w:val="28"/>
                <w:szCs w:val="28"/>
              </w:rPr>
            </w:pPr>
            <w:r>
              <w:rPr>
                <w:rFonts w:ascii="Arial" w:hAnsi="Arial" w:cs="Arial"/>
                <w:sz w:val="28"/>
                <w:szCs w:val="28"/>
              </w:rPr>
              <w:t>77.6.2       NR-DC</w:t>
            </w:r>
          </w:p>
          <w:p w14:paraId="5B43EA16" w14:textId="361F55FA" w:rsidR="00491EB0" w:rsidRDefault="00491EB0" w:rsidP="006E6540">
            <w:r w:rsidRPr="00CC7D85">
              <w:t>If a UE is configured with an MCG using NR radio access in FR1 or in FR2 and with a SCG using NR radio access in FR2 or in FR1, respectively, the UE performs transmission power control independently per cell group as described in Clauses 7.1 through 7.5.</w:t>
            </w:r>
          </w:p>
        </w:tc>
      </w:tr>
    </w:tbl>
    <w:p w14:paraId="2578646D" w14:textId="77777777" w:rsidR="00491EB0" w:rsidRDefault="00491EB0" w:rsidP="006E6540"/>
    <w:p w14:paraId="4CB1C16C" w14:textId="7F1EDA34" w:rsidR="003E63F2" w:rsidRDefault="00B368FF" w:rsidP="006E6540">
      <w:r>
        <w:t>The current UE feature for</w:t>
      </w:r>
      <w:r w:rsidR="00861576">
        <w:t xml:space="preserve"> the transmission</w:t>
      </w:r>
      <w:r>
        <w:t xml:space="preserve"> power sharing </w:t>
      </w:r>
      <w:r w:rsidR="00D86822">
        <w:t xml:space="preserve">between cells of the same FR </w:t>
      </w:r>
      <w:r>
        <w:t xml:space="preserve">in NR-DC is </w:t>
      </w:r>
      <w:r w:rsidR="0045323E">
        <w:t xml:space="preserve">provided in </w:t>
      </w:r>
      <w:r w:rsidR="0045323E">
        <w:fldChar w:fldCharType="begin"/>
      </w:r>
      <w:r w:rsidR="0045323E">
        <w:instrText xml:space="preserve"> REF _Ref37410886 \r \h </w:instrText>
      </w:r>
      <w:r w:rsidR="0045323E">
        <w:fldChar w:fldCharType="separate"/>
      </w:r>
      <w:r w:rsidR="0045323E">
        <w:t>[1]</w:t>
      </w:r>
      <w:r w:rsidR="0045323E">
        <w:fldChar w:fldCharType="end"/>
      </w:r>
      <w:r w:rsidR="0045323E">
        <w:t xml:space="preserve"> and copied</w:t>
      </w:r>
      <w:r>
        <w:t xml:space="preserve"> below:</w:t>
      </w:r>
      <w:r w:rsidR="00B37266">
        <w:t xml:space="preserve">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228"/>
        <w:gridCol w:w="1657"/>
        <w:gridCol w:w="630"/>
        <w:gridCol w:w="630"/>
        <w:gridCol w:w="450"/>
        <w:gridCol w:w="364"/>
        <w:gridCol w:w="724"/>
        <w:gridCol w:w="626"/>
        <w:gridCol w:w="630"/>
        <w:gridCol w:w="450"/>
        <w:gridCol w:w="1219"/>
        <w:gridCol w:w="810"/>
      </w:tblGrid>
      <w:tr w:rsidR="006777FA" w:rsidRPr="00D057A2" w14:paraId="3AE5E094" w14:textId="77777777" w:rsidTr="00E92C54">
        <w:trPr>
          <w:trHeight w:val="20"/>
        </w:trPr>
        <w:tc>
          <w:tcPr>
            <w:tcW w:w="747" w:type="dxa"/>
            <w:tcBorders>
              <w:top w:val="single" w:sz="4" w:space="0" w:color="auto"/>
              <w:left w:val="single" w:sz="4" w:space="0" w:color="auto"/>
              <w:bottom w:val="single" w:sz="4" w:space="0" w:color="auto"/>
              <w:right w:val="single" w:sz="4" w:space="0" w:color="auto"/>
            </w:tcBorders>
            <w:hideMark/>
          </w:tcPr>
          <w:p w14:paraId="6FFCFF89" w14:textId="77777777" w:rsidR="006777FA" w:rsidRPr="00D057A2" w:rsidRDefault="006777FA" w:rsidP="00BA78AC">
            <w:pPr>
              <w:pStyle w:val="TAL"/>
              <w:rPr>
                <w:lang w:eastAsia="ja-JP"/>
              </w:rPr>
            </w:pPr>
            <w:r w:rsidRPr="00D057A2">
              <w:rPr>
                <w:lang w:eastAsia="ja-JP"/>
              </w:rPr>
              <w:t>18-1</w:t>
            </w:r>
          </w:p>
        </w:tc>
        <w:tc>
          <w:tcPr>
            <w:tcW w:w="1228" w:type="dxa"/>
            <w:tcBorders>
              <w:top w:val="single" w:sz="4" w:space="0" w:color="auto"/>
              <w:left w:val="single" w:sz="4" w:space="0" w:color="auto"/>
              <w:bottom w:val="single" w:sz="4" w:space="0" w:color="auto"/>
              <w:right w:val="single" w:sz="4" w:space="0" w:color="auto"/>
            </w:tcBorders>
            <w:hideMark/>
          </w:tcPr>
          <w:p w14:paraId="57E40BCD" w14:textId="77777777" w:rsidR="006777FA" w:rsidRPr="00D057A2" w:rsidRDefault="006777FA" w:rsidP="00BA78AC">
            <w:pPr>
              <w:pStyle w:val="TAL"/>
            </w:pPr>
            <w:r w:rsidRPr="00D057A2">
              <w:t>Basic UL power sharing for DC</w:t>
            </w:r>
          </w:p>
        </w:tc>
        <w:tc>
          <w:tcPr>
            <w:tcW w:w="1657" w:type="dxa"/>
            <w:tcBorders>
              <w:top w:val="single" w:sz="4" w:space="0" w:color="auto"/>
              <w:left w:val="single" w:sz="4" w:space="0" w:color="auto"/>
              <w:bottom w:val="single" w:sz="4" w:space="0" w:color="auto"/>
              <w:right w:val="single" w:sz="4" w:space="0" w:color="auto"/>
            </w:tcBorders>
          </w:tcPr>
          <w:p w14:paraId="62A59A00" w14:textId="77777777" w:rsidR="006777FA" w:rsidRPr="00D057A2" w:rsidRDefault="006777FA" w:rsidP="00BA78AC">
            <w:pPr>
              <w:pStyle w:val="TAL"/>
            </w:pPr>
            <w:r w:rsidRPr="00D057A2">
              <w:t>Semi-static power sharing mode1 between MCG and SCG cells of same FR for NR dual connectivity.</w:t>
            </w:r>
          </w:p>
          <w:p w14:paraId="0611ECBD" w14:textId="77777777" w:rsidR="006777FA" w:rsidRPr="00D057A2" w:rsidRDefault="006777FA" w:rsidP="00BA78AC">
            <w:pPr>
              <w:pStyle w:val="TAL"/>
              <w:rPr>
                <w:rFonts w:eastAsia="MS Mincho"/>
                <w:lang w:eastAsia="ja-JP"/>
              </w:rPr>
            </w:pPr>
          </w:p>
        </w:tc>
        <w:tc>
          <w:tcPr>
            <w:tcW w:w="630" w:type="dxa"/>
            <w:tcBorders>
              <w:top w:val="single" w:sz="4" w:space="0" w:color="auto"/>
              <w:left w:val="single" w:sz="4" w:space="0" w:color="auto"/>
              <w:bottom w:val="single" w:sz="4" w:space="0" w:color="auto"/>
              <w:right w:val="single" w:sz="4" w:space="0" w:color="auto"/>
            </w:tcBorders>
            <w:hideMark/>
          </w:tcPr>
          <w:p w14:paraId="78B3B000" w14:textId="77777777" w:rsidR="006777FA" w:rsidRPr="0031657C" w:rsidRDefault="006777FA" w:rsidP="00BA78AC">
            <w:pPr>
              <w:pStyle w:val="TAL"/>
              <w:rPr>
                <w:highlight w:val="yellow"/>
                <w:lang w:eastAsia="ja-JP"/>
              </w:rPr>
            </w:pPr>
            <w:r w:rsidRPr="0031657C">
              <w:rPr>
                <w:rFonts w:hint="eastAsia"/>
                <w:highlight w:val="yellow"/>
                <w:lang w:eastAsia="ja-JP"/>
              </w:rPr>
              <w:t>T</w:t>
            </w:r>
            <w:r w:rsidRPr="0031657C">
              <w:rPr>
                <w:highlight w:val="yellow"/>
                <w:lang w:eastAsia="ja-JP"/>
              </w:rPr>
              <w:t>BD</w:t>
            </w:r>
          </w:p>
        </w:tc>
        <w:tc>
          <w:tcPr>
            <w:tcW w:w="630" w:type="dxa"/>
            <w:tcBorders>
              <w:top w:val="single" w:sz="4" w:space="0" w:color="auto"/>
              <w:left w:val="single" w:sz="4" w:space="0" w:color="auto"/>
              <w:bottom w:val="single" w:sz="4" w:space="0" w:color="auto"/>
              <w:right w:val="single" w:sz="4" w:space="0" w:color="auto"/>
            </w:tcBorders>
            <w:hideMark/>
          </w:tcPr>
          <w:p w14:paraId="2073E9B0" w14:textId="77777777" w:rsidR="006777FA" w:rsidRPr="00D057A2" w:rsidRDefault="006777FA" w:rsidP="00BA78AC">
            <w:pPr>
              <w:pStyle w:val="TAL"/>
              <w:rPr>
                <w:rFonts w:eastAsia="MS Mincho"/>
                <w:iCs/>
                <w:lang w:eastAsia="ja-JP"/>
              </w:rPr>
            </w:pPr>
            <w:r w:rsidRPr="00D057A2">
              <w:rPr>
                <w:iCs/>
              </w:rPr>
              <w:t>Yes</w:t>
            </w:r>
          </w:p>
        </w:tc>
        <w:tc>
          <w:tcPr>
            <w:tcW w:w="450" w:type="dxa"/>
            <w:tcBorders>
              <w:top w:val="single" w:sz="4" w:space="0" w:color="auto"/>
              <w:left w:val="single" w:sz="4" w:space="0" w:color="auto"/>
              <w:bottom w:val="single" w:sz="4" w:space="0" w:color="auto"/>
              <w:right w:val="single" w:sz="4" w:space="0" w:color="auto"/>
            </w:tcBorders>
            <w:hideMark/>
          </w:tcPr>
          <w:p w14:paraId="19D8B7D1" w14:textId="77777777" w:rsidR="006777FA" w:rsidRPr="00D057A2" w:rsidRDefault="006777FA" w:rsidP="00BA78AC">
            <w:pPr>
              <w:pStyle w:val="TAL"/>
              <w:rPr>
                <w:i/>
              </w:rPr>
            </w:pPr>
            <w:r w:rsidRPr="00D057A2">
              <w:rPr>
                <w:lang w:eastAsia="ja-JP"/>
              </w:rPr>
              <w:t>N/A</w:t>
            </w:r>
          </w:p>
        </w:tc>
        <w:tc>
          <w:tcPr>
            <w:tcW w:w="364" w:type="dxa"/>
            <w:tcBorders>
              <w:top w:val="single" w:sz="4" w:space="0" w:color="auto"/>
              <w:left w:val="single" w:sz="4" w:space="0" w:color="auto"/>
              <w:bottom w:val="single" w:sz="4" w:space="0" w:color="auto"/>
              <w:right w:val="single" w:sz="4" w:space="0" w:color="auto"/>
            </w:tcBorders>
          </w:tcPr>
          <w:p w14:paraId="2A108D37" w14:textId="77777777" w:rsidR="006777FA" w:rsidRPr="00D057A2" w:rsidRDefault="006777FA" w:rsidP="00BA78AC">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hideMark/>
          </w:tcPr>
          <w:p w14:paraId="58064AF9" w14:textId="77777777" w:rsidR="006777FA" w:rsidRPr="00D057A2" w:rsidRDefault="006777FA" w:rsidP="00BA78AC">
            <w:pPr>
              <w:pStyle w:val="TAL"/>
              <w:rPr>
                <w:lang w:eastAsia="ja-JP"/>
              </w:rPr>
            </w:pPr>
            <w:r w:rsidRPr="00D057A2">
              <w:rPr>
                <w:lang w:eastAsia="ja-JP"/>
              </w:rPr>
              <w:t>Per BC</w:t>
            </w:r>
          </w:p>
        </w:tc>
        <w:tc>
          <w:tcPr>
            <w:tcW w:w="626" w:type="dxa"/>
            <w:tcBorders>
              <w:top w:val="single" w:sz="4" w:space="0" w:color="auto"/>
              <w:left w:val="single" w:sz="4" w:space="0" w:color="auto"/>
              <w:bottom w:val="single" w:sz="4" w:space="0" w:color="auto"/>
              <w:right w:val="single" w:sz="4" w:space="0" w:color="auto"/>
            </w:tcBorders>
            <w:hideMark/>
          </w:tcPr>
          <w:p w14:paraId="0477240D" w14:textId="77777777" w:rsidR="006777FA" w:rsidRPr="00D057A2" w:rsidRDefault="006777FA" w:rsidP="00BA78AC">
            <w:pPr>
              <w:pStyle w:val="TAL"/>
              <w:rPr>
                <w:lang w:eastAsia="ja-JP"/>
              </w:rPr>
            </w:pPr>
            <w:r w:rsidRPr="00D057A2">
              <w:rPr>
                <w:lang w:eastAsia="ja-JP"/>
              </w:rPr>
              <w:t>N/A</w:t>
            </w:r>
          </w:p>
        </w:tc>
        <w:tc>
          <w:tcPr>
            <w:tcW w:w="630" w:type="dxa"/>
            <w:tcBorders>
              <w:top w:val="single" w:sz="4" w:space="0" w:color="auto"/>
              <w:left w:val="single" w:sz="4" w:space="0" w:color="auto"/>
              <w:bottom w:val="single" w:sz="4" w:space="0" w:color="auto"/>
              <w:right w:val="single" w:sz="4" w:space="0" w:color="auto"/>
            </w:tcBorders>
            <w:hideMark/>
          </w:tcPr>
          <w:p w14:paraId="69AEC848" w14:textId="77777777" w:rsidR="006777FA" w:rsidRPr="00D057A2" w:rsidRDefault="006777FA" w:rsidP="00BA78AC">
            <w:pPr>
              <w:pStyle w:val="TAL"/>
              <w:rPr>
                <w:lang w:eastAsia="ja-JP"/>
              </w:rPr>
            </w:pPr>
            <w:r w:rsidRPr="00D057A2">
              <w:rPr>
                <w:lang w:eastAsia="ja-JP"/>
              </w:rPr>
              <w:t>N/A</w:t>
            </w:r>
          </w:p>
        </w:tc>
        <w:tc>
          <w:tcPr>
            <w:tcW w:w="450" w:type="dxa"/>
            <w:tcBorders>
              <w:top w:val="single" w:sz="4" w:space="0" w:color="auto"/>
              <w:left w:val="single" w:sz="4" w:space="0" w:color="auto"/>
              <w:bottom w:val="single" w:sz="4" w:space="0" w:color="auto"/>
              <w:right w:val="single" w:sz="4" w:space="0" w:color="auto"/>
            </w:tcBorders>
          </w:tcPr>
          <w:p w14:paraId="71466FE2" w14:textId="77777777" w:rsidR="006777FA" w:rsidRPr="00D057A2" w:rsidRDefault="006777FA" w:rsidP="00BA78AC">
            <w:pPr>
              <w:pStyle w:val="TAL"/>
              <w:rPr>
                <w:lang w:eastAsia="ja-JP"/>
              </w:rPr>
            </w:pPr>
            <w:r w:rsidRPr="00D057A2">
              <w:rPr>
                <w:rFonts w:hint="eastAsia"/>
                <w:lang w:eastAsia="ja-JP"/>
              </w:rPr>
              <w:t>N</w:t>
            </w:r>
            <w:r w:rsidRPr="00D057A2">
              <w:rPr>
                <w:lang w:eastAsia="ja-JP"/>
              </w:rPr>
              <w:t>/A</w:t>
            </w:r>
          </w:p>
        </w:tc>
        <w:tc>
          <w:tcPr>
            <w:tcW w:w="1219" w:type="dxa"/>
            <w:tcBorders>
              <w:top w:val="single" w:sz="4" w:space="0" w:color="auto"/>
              <w:left w:val="single" w:sz="4" w:space="0" w:color="auto"/>
              <w:bottom w:val="single" w:sz="4" w:space="0" w:color="auto"/>
              <w:right w:val="single" w:sz="4" w:space="0" w:color="auto"/>
            </w:tcBorders>
          </w:tcPr>
          <w:p w14:paraId="363F295D" w14:textId="77777777" w:rsidR="006777FA" w:rsidRPr="00D057A2" w:rsidRDefault="006777FA" w:rsidP="00BA78AC">
            <w:pPr>
              <w:pStyle w:val="TAL"/>
            </w:pPr>
            <w:r w:rsidRPr="00D057A2">
              <w:t xml:space="preserve">Absence means intra-FR DC is not supported. </w:t>
            </w:r>
          </w:p>
        </w:tc>
        <w:tc>
          <w:tcPr>
            <w:tcW w:w="810" w:type="dxa"/>
            <w:tcBorders>
              <w:top w:val="single" w:sz="4" w:space="0" w:color="auto"/>
              <w:left w:val="single" w:sz="4" w:space="0" w:color="auto"/>
              <w:bottom w:val="single" w:sz="4" w:space="0" w:color="auto"/>
              <w:right w:val="single" w:sz="4" w:space="0" w:color="auto"/>
            </w:tcBorders>
          </w:tcPr>
          <w:p w14:paraId="30229CCB" w14:textId="77777777" w:rsidR="006777FA" w:rsidRPr="00D057A2" w:rsidRDefault="006777FA" w:rsidP="00BA78AC">
            <w:pPr>
              <w:pStyle w:val="TAL"/>
              <w:rPr>
                <w:rFonts w:eastAsia="MS Mincho"/>
                <w:lang w:eastAsia="ja-JP"/>
              </w:rPr>
            </w:pPr>
            <w:r w:rsidRPr="00D057A2">
              <w:rPr>
                <w:lang w:eastAsia="ja-JP"/>
              </w:rPr>
              <w:t>Optional with capability signalling</w:t>
            </w:r>
          </w:p>
        </w:tc>
      </w:tr>
      <w:tr w:rsidR="006777FA" w:rsidRPr="00D057A2" w14:paraId="3C7ACF00" w14:textId="77777777" w:rsidTr="00E92C54">
        <w:trPr>
          <w:trHeight w:val="20"/>
        </w:trPr>
        <w:tc>
          <w:tcPr>
            <w:tcW w:w="747" w:type="dxa"/>
            <w:tcBorders>
              <w:top w:val="single" w:sz="4" w:space="0" w:color="auto"/>
              <w:left w:val="single" w:sz="4" w:space="0" w:color="auto"/>
              <w:bottom w:val="single" w:sz="4" w:space="0" w:color="auto"/>
              <w:right w:val="single" w:sz="4" w:space="0" w:color="auto"/>
            </w:tcBorders>
          </w:tcPr>
          <w:p w14:paraId="1FE55686" w14:textId="77777777" w:rsidR="006777FA" w:rsidRPr="00D057A2" w:rsidRDefault="006777FA" w:rsidP="00BA78AC">
            <w:pPr>
              <w:pStyle w:val="TAL"/>
              <w:rPr>
                <w:lang w:eastAsia="ja-JP"/>
              </w:rPr>
            </w:pPr>
            <w:r w:rsidRPr="00D057A2">
              <w:rPr>
                <w:lang w:eastAsia="ja-JP"/>
              </w:rPr>
              <w:t>18-1a</w:t>
            </w:r>
          </w:p>
        </w:tc>
        <w:tc>
          <w:tcPr>
            <w:tcW w:w="1228" w:type="dxa"/>
            <w:tcBorders>
              <w:top w:val="single" w:sz="4" w:space="0" w:color="auto"/>
              <w:left w:val="single" w:sz="4" w:space="0" w:color="auto"/>
              <w:bottom w:val="single" w:sz="4" w:space="0" w:color="auto"/>
              <w:right w:val="single" w:sz="4" w:space="0" w:color="auto"/>
            </w:tcBorders>
          </w:tcPr>
          <w:p w14:paraId="3C351478" w14:textId="77777777" w:rsidR="006777FA" w:rsidRPr="00D057A2" w:rsidRDefault="006777FA" w:rsidP="00BA78AC">
            <w:pPr>
              <w:pStyle w:val="TAL"/>
            </w:pPr>
            <w:r w:rsidRPr="00D057A2">
              <w:t>Semi-static UL power sharing mode 2 for DC</w:t>
            </w:r>
          </w:p>
        </w:tc>
        <w:tc>
          <w:tcPr>
            <w:tcW w:w="1657" w:type="dxa"/>
            <w:tcBorders>
              <w:top w:val="single" w:sz="4" w:space="0" w:color="auto"/>
              <w:left w:val="single" w:sz="4" w:space="0" w:color="auto"/>
              <w:bottom w:val="single" w:sz="4" w:space="0" w:color="auto"/>
              <w:right w:val="single" w:sz="4" w:space="0" w:color="auto"/>
            </w:tcBorders>
          </w:tcPr>
          <w:p w14:paraId="5B5F0580" w14:textId="77777777" w:rsidR="006777FA" w:rsidRPr="00D057A2" w:rsidRDefault="006777FA" w:rsidP="00BA78AC">
            <w:pPr>
              <w:pStyle w:val="TAL"/>
            </w:pPr>
            <w:r w:rsidRPr="00D057A2">
              <w:t>Semi-static power sharing mode 2 between MCG and SCG cells of same FR for NR dual connectivity.</w:t>
            </w:r>
          </w:p>
        </w:tc>
        <w:tc>
          <w:tcPr>
            <w:tcW w:w="630" w:type="dxa"/>
            <w:tcBorders>
              <w:top w:val="single" w:sz="4" w:space="0" w:color="auto"/>
              <w:left w:val="single" w:sz="4" w:space="0" w:color="auto"/>
              <w:bottom w:val="single" w:sz="4" w:space="0" w:color="auto"/>
              <w:right w:val="single" w:sz="4" w:space="0" w:color="auto"/>
            </w:tcBorders>
          </w:tcPr>
          <w:p w14:paraId="6762EB65" w14:textId="77777777" w:rsidR="006777FA" w:rsidRPr="0031657C" w:rsidRDefault="006777FA" w:rsidP="00BA78AC">
            <w:pPr>
              <w:pStyle w:val="TAL"/>
              <w:rPr>
                <w:highlight w:val="yellow"/>
              </w:rPr>
            </w:pPr>
            <w:r w:rsidRPr="0031657C">
              <w:rPr>
                <w:highlight w:val="yellow"/>
                <w:lang w:eastAsia="ja-JP"/>
              </w:rPr>
              <w:t>18-1 (TBD)</w:t>
            </w:r>
          </w:p>
        </w:tc>
        <w:tc>
          <w:tcPr>
            <w:tcW w:w="630" w:type="dxa"/>
            <w:tcBorders>
              <w:top w:val="single" w:sz="4" w:space="0" w:color="auto"/>
              <w:left w:val="single" w:sz="4" w:space="0" w:color="auto"/>
              <w:bottom w:val="single" w:sz="4" w:space="0" w:color="auto"/>
              <w:right w:val="single" w:sz="4" w:space="0" w:color="auto"/>
            </w:tcBorders>
          </w:tcPr>
          <w:p w14:paraId="58ED711C" w14:textId="77777777" w:rsidR="006777FA" w:rsidRPr="00D057A2" w:rsidRDefault="006777FA" w:rsidP="00BA78AC">
            <w:pPr>
              <w:pStyle w:val="TAL"/>
              <w:rPr>
                <w:iCs/>
                <w:lang w:eastAsia="ja-JP"/>
              </w:rPr>
            </w:pPr>
            <w:r w:rsidRPr="00D057A2">
              <w:rPr>
                <w:rFonts w:hint="eastAsia"/>
                <w:iCs/>
                <w:lang w:eastAsia="ja-JP"/>
              </w:rPr>
              <w:t>Y</w:t>
            </w:r>
            <w:r w:rsidRPr="00D057A2">
              <w:rPr>
                <w:iCs/>
                <w:lang w:eastAsia="ja-JP"/>
              </w:rPr>
              <w:t>es</w:t>
            </w:r>
          </w:p>
        </w:tc>
        <w:tc>
          <w:tcPr>
            <w:tcW w:w="450" w:type="dxa"/>
            <w:tcBorders>
              <w:top w:val="single" w:sz="4" w:space="0" w:color="auto"/>
              <w:left w:val="single" w:sz="4" w:space="0" w:color="auto"/>
              <w:bottom w:val="single" w:sz="4" w:space="0" w:color="auto"/>
              <w:right w:val="single" w:sz="4" w:space="0" w:color="auto"/>
            </w:tcBorders>
          </w:tcPr>
          <w:p w14:paraId="28191CD6" w14:textId="77777777" w:rsidR="006777FA" w:rsidRPr="00D057A2" w:rsidRDefault="006777FA" w:rsidP="00BA78AC">
            <w:pPr>
              <w:pStyle w:val="TAL"/>
              <w:rPr>
                <w:lang w:eastAsia="ja-JP"/>
              </w:rPr>
            </w:pPr>
            <w:r w:rsidRPr="00D057A2">
              <w:rPr>
                <w:rFonts w:hint="eastAsia"/>
                <w:lang w:eastAsia="ja-JP"/>
              </w:rPr>
              <w:t>N</w:t>
            </w:r>
            <w:r w:rsidRPr="00D057A2">
              <w:rPr>
                <w:lang w:eastAsia="ja-JP"/>
              </w:rPr>
              <w:t>/A</w:t>
            </w:r>
          </w:p>
        </w:tc>
        <w:tc>
          <w:tcPr>
            <w:tcW w:w="364" w:type="dxa"/>
            <w:tcBorders>
              <w:top w:val="single" w:sz="4" w:space="0" w:color="auto"/>
              <w:left w:val="single" w:sz="4" w:space="0" w:color="auto"/>
              <w:bottom w:val="single" w:sz="4" w:space="0" w:color="auto"/>
              <w:right w:val="single" w:sz="4" w:space="0" w:color="auto"/>
            </w:tcBorders>
          </w:tcPr>
          <w:p w14:paraId="6673F32A" w14:textId="77777777" w:rsidR="006777FA" w:rsidRPr="00D057A2" w:rsidRDefault="006777FA" w:rsidP="00BA78AC">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tcPr>
          <w:p w14:paraId="09447FA8" w14:textId="77777777" w:rsidR="006777FA" w:rsidRPr="00D057A2" w:rsidRDefault="006777FA" w:rsidP="00BA78AC">
            <w:pPr>
              <w:pStyle w:val="TAL"/>
              <w:rPr>
                <w:lang w:eastAsia="ja-JP"/>
              </w:rPr>
            </w:pPr>
            <w:r w:rsidRPr="00D057A2">
              <w:rPr>
                <w:lang w:eastAsia="ja-JP"/>
              </w:rPr>
              <w:t>Per BC</w:t>
            </w:r>
          </w:p>
        </w:tc>
        <w:tc>
          <w:tcPr>
            <w:tcW w:w="626" w:type="dxa"/>
            <w:tcBorders>
              <w:top w:val="single" w:sz="4" w:space="0" w:color="auto"/>
              <w:left w:val="single" w:sz="4" w:space="0" w:color="auto"/>
              <w:bottom w:val="single" w:sz="4" w:space="0" w:color="auto"/>
              <w:right w:val="single" w:sz="4" w:space="0" w:color="auto"/>
            </w:tcBorders>
          </w:tcPr>
          <w:p w14:paraId="23E20B00" w14:textId="77777777" w:rsidR="006777FA" w:rsidRPr="00D057A2" w:rsidRDefault="006777FA" w:rsidP="00BA78AC">
            <w:pPr>
              <w:pStyle w:val="TAL"/>
              <w:rPr>
                <w:lang w:eastAsia="ja-JP"/>
              </w:rPr>
            </w:pPr>
            <w:r w:rsidRPr="00D057A2">
              <w:rPr>
                <w:lang w:eastAsia="ja-JP"/>
              </w:rPr>
              <w:t>N/A</w:t>
            </w:r>
          </w:p>
        </w:tc>
        <w:tc>
          <w:tcPr>
            <w:tcW w:w="630" w:type="dxa"/>
            <w:tcBorders>
              <w:top w:val="single" w:sz="4" w:space="0" w:color="auto"/>
              <w:left w:val="single" w:sz="4" w:space="0" w:color="auto"/>
              <w:bottom w:val="single" w:sz="4" w:space="0" w:color="auto"/>
              <w:right w:val="single" w:sz="4" w:space="0" w:color="auto"/>
            </w:tcBorders>
          </w:tcPr>
          <w:p w14:paraId="31CCD6F8" w14:textId="77777777" w:rsidR="006777FA" w:rsidRPr="00D057A2" w:rsidRDefault="006777FA" w:rsidP="00BA78AC">
            <w:pPr>
              <w:pStyle w:val="TAL"/>
              <w:rPr>
                <w:lang w:eastAsia="ja-JP"/>
              </w:rPr>
            </w:pPr>
            <w:r w:rsidRPr="00D057A2">
              <w:rPr>
                <w:lang w:eastAsia="ja-JP"/>
              </w:rPr>
              <w:t>N/A</w:t>
            </w:r>
          </w:p>
        </w:tc>
        <w:tc>
          <w:tcPr>
            <w:tcW w:w="450" w:type="dxa"/>
            <w:tcBorders>
              <w:top w:val="single" w:sz="4" w:space="0" w:color="auto"/>
              <w:left w:val="single" w:sz="4" w:space="0" w:color="auto"/>
              <w:bottom w:val="single" w:sz="4" w:space="0" w:color="auto"/>
              <w:right w:val="single" w:sz="4" w:space="0" w:color="auto"/>
            </w:tcBorders>
          </w:tcPr>
          <w:p w14:paraId="1A5FA503" w14:textId="77777777" w:rsidR="006777FA" w:rsidRPr="00D057A2" w:rsidRDefault="006777FA" w:rsidP="00BA78AC">
            <w:pPr>
              <w:pStyle w:val="TAL"/>
              <w:rPr>
                <w:lang w:eastAsia="ja-JP"/>
              </w:rPr>
            </w:pPr>
            <w:r w:rsidRPr="00D057A2">
              <w:rPr>
                <w:rFonts w:hint="eastAsia"/>
                <w:lang w:eastAsia="ja-JP"/>
              </w:rPr>
              <w:t>N</w:t>
            </w:r>
            <w:r w:rsidRPr="00D057A2">
              <w:rPr>
                <w:lang w:eastAsia="ja-JP"/>
              </w:rPr>
              <w:t>/A</w:t>
            </w:r>
          </w:p>
        </w:tc>
        <w:tc>
          <w:tcPr>
            <w:tcW w:w="1219" w:type="dxa"/>
            <w:tcBorders>
              <w:top w:val="single" w:sz="4" w:space="0" w:color="auto"/>
              <w:left w:val="single" w:sz="4" w:space="0" w:color="auto"/>
              <w:bottom w:val="single" w:sz="4" w:space="0" w:color="auto"/>
              <w:right w:val="single" w:sz="4" w:space="0" w:color="auto"/>
            </w:tcBorders>
          </w:tcPr>
          <w:p w14:paraId="624A316A" w14:textId="77777777" w:rsidR="006777FA" w:rsidRPr="00D057A2" w:rsidRDefault="006777FA" w:rsidP="00BA78AC">
            <w:pPr>
              <w:pStyle w:val="TAL"/>
              <w:rPr>
                <w:lang w:eastAsia="ja-JP"/>
              </w:rPr>
            </w:pPr>
            <w:r w:rsidRPr="00D057A2">
              <w:rPr>
                <w:lang w:eastAsia="ja-JP"/>
              </w:rPr>
              <w:t>Semi-static power sharing mode 2 between MCG and SCG cells of same FR is applicable only for synchronous NR dual connectivity</w:t>
            </w:r>
          </w:p>
        </w:tc>
        <w:tc>
          <w:tcPr>
            <w:tcW w:w="810" w:type="dxa"/>
            <w:tcBorders>
              <w:top w:val="single" w:sz="4" w:space="0" w:color="auto"/>
              <w:left w:val="single" w:sz="4" w:space="0" w:color="auto"/>
              <w:bottom w:val="single" w:sz="4" w:space="0" w:color="auto"/>
              <w:right w:val="single" w:sz="4" w:space="0" w:color="auto"/>
            </w:tcBorders>
          </w:tcPr>
          <w:p w14:paraId="53569ABB" w14:textId="77777777" w:rsidR="006777FA" w:rsidRPr="00D057A2" w:rsidRDefault="006777FA" w:rsidP="00BA78AC">
            <w:pPr>
              <w:pStyle w:val="TAL"/>
              <w:rPr>
                <w:lang w:eastAsia="ja-JP"/>
              </w:rPr>
            </w:pPr>
            <w:r w:rsidRPr="00D057A2">
              <w:rPr>
                <w:lang w:eastAsia="ja-JP"/>
              </w:rPr>
              <w:t>Optional with capability signalling</w:t>
            </w:r>
          </w:p>
        </w:tc>
      </w:tr>
      <w:tr w:rsidR="006777FA" w:rsidRPr="00D057A2" w14:paraId="76782485" w14:textId="77777777" w:rsidTr="00E92C54">
        <w:trPr>
          <w:trHeight w:val="20"/>
        </w:trPr>
        <w:tc>
          <w:tcPr>
            <w:tcW w:w="747" w:type="dxa"/>
            <w:tcBorders>
              <w:top w:val="single" w:sz="4" w:space="0" w:color="auto"/>
              <w:left w:val="single" w:sz="4" w:space="0" w:color="auto"/>
              <w:bottom w:val="single" w:sz="4" w:space="0" w:color="auto"/>
              <w:right w:val="single" w:sz="4" w:space="0" w:color="auto"/>
            </w:tcBorders>
          </w:tcPr>
          <w:p w14:paraId="4E640F63" w14:textId="77777777" w:rsidR="006777FA" w:rsidRPr="00D057A2" w:rsidRDefault="006777FA" w:rsidP="00BA78AC">
            <w:pPr>
              <w:pStyle w:val="TAL"/>
              <w:rPr>
                <w:lang w:eastAsia="ja-JP"/>
              </w:rPr>
            </w:pPr>
            <w:r w:rsidRPr="00D057A2">
              <w:rPr>
                <w:lang w:eastAsia="ja-JP"/>
              </w:rPr>
              <w:t>18-1b</w:t>
            </w:r>
          </w:p>
        </w:tc>
        <w:tc>
          <w:tcPr>
            <w:tcW w:w="1228" w:type="dxa"/>
            <w:tcBorders>
              <w:top w:val="single" w:sz="4" w:space="0" w:color="auto"/>
              <w:left w:val="single" w:sz="4" w:space="0" w:color="auto"/>
              <w:bottom w:val="single" w:sz="4" w:space="0" w:color="auto"/>
              <w:right w:val="single" w:sz="4" w:space="0" w:color="auto"/>
            </w:tcBorders>
          </w:tcPr>
          <w:p w14:paraId="6FAF2161" w14:textId="77777777" w:rsidR="006777FA" w:rsidRPr="00D057A2" w:rsidRDefault="006777FA" w:rsidP="00BA78AC">
            <w:pPr>
              <w:pStyle w:val="TAL"/>
            </w:pPr>
            <w:r w:rsidRPr="00D057A2">
              <w:t>Dynamic UL power sharing for DC</w:t>
            </w:r>
          </w:p>
        </w:tc>
        <w:tc>
          <w:tcPr>
            <w:tcW w:w="1657" w:type="dxa"/>
            <w:tcBorders>
              <w:top w:val="single" w:sz="4" w:space="0" w:color="auto"/>
              <w:left w:val="single" w:sz="4" w:space="0" w:color="auto"/>
              <w:bottom w:val="single" w:sz="4" w:space="0" w:color="auto"/>
              <w:right w:val="single" w:sz="4" w:space="0" w:color="auto"/>
            </w:tcBorders>
          </w:tcPr>
          <w:p w14:paraId="2CA06CF7" w14:textId="77777777" w:rsidR="006777FA" w:rsidRPr="00D057A2" w:rsidRDefault="006777FA" w:rsidP="00BA78AC">
            <w:pPr>
              <w:pStyle w:val="TAL"/>
            </w:pPr>
            <w:r w:rsidRPr="00D057A2">
              <w:t>Dynamic power sharing between MCG and SCG cells of same FR for NR dual connectivity.</w:t>
            </w:r>
          </w:p>
          <w:p w14:paraId="21811AC5" w14:textId="77777777" w:rsidR="006777FA" w:rsidRPr="00D057A2" w:rsidRDefault="006777FA" w:rsidP="006777FA">
            <w:pPr>
              <w:pStyle w:val="TAL"/>
              <w:numPr>
                <w:ilvl w:val="0"/>
                <w:numId w:val="41"/>
              </w:numPr>
            </w:pPr>
            <w:proofErr w:type="spellStart"/>
            <w:r w:rsidRPr="00D057A2">
              <w:t>T_offset</w:t>
            </w:r>
            <w:proofErr w:type="spellEnd"/>
          </w:p>
        </w:tc>
        <w:tc>
          <w:tcPr>
            <w:tcW w:w="630" w:type="dxa"/>
            <w:tcBorders>
              <w:top w:val="single" w:sz="4" w:space="0" w:color="auto"/>
              <w:left w:val="single" w:sz="4" w:space="0" w:color="auto"/>
              <w:bottom w:val="single" w:sz="4" w:space="0" w:color="auto"/>
              <w:right w:val="single" w:sz="4" w:space="0" w:color="auto"/>
            </w:tcBorders>
          </w:tcPr>
          <w:p w14:paraId="70ECC5A4" w14:textId="77777777" w:rsidR="006777FA" w:rsidRPr="0031657C" w:rsidRDefault="006777FA" w:rsidP="00BA78AC">
            <w:pPr>
              <w:pStyle w:val="TAL"/>
              <w:rPr>
                <w:highlight w:val="yellow"/>
                <w:lang w:eastAsia="ja-JP"/>
              </w:rPr>
            </w:pPr>
            <w:r w:rsidRPr="0031657C">
              <w:rPr>
                <w:highlight w:val="yellow"/>
                <w:lang w:eastAsia="ja-JP"/>
              </w:rPr>
              <w:t>18-1 (TBD)</w:t>
            </w:r>
          </w:p>
        </w:tc>
        <w:tc>
          <w:tcPr>
            <w:tcW w:w="630" w:type="dxa"/>
            <w:tcBorders>
              <w:top w:val="single" w:sz="4" w:space="0" w:color="auto"/>
              <w:left w:val="single" w:sz="4" w:space="0" w:color="auto"/>
              <w:bottom w:val="single" w:sz="4" w:space="0" w:color="auto"/>
              <w:right w:val="single" w:sz="4" w:space="0" w:color="auto"/>
            </w:tcBorders>
          </w:tcPr>
          <w:p w14:paraId="466708C2" w14:textId="77777777" w:rsidR="006777FA" w:rsidRPr="00D057A2" w:rsidRDefault="006777FA" w:rsidP="00BA78AC">
            <w:pPr>
              <w:pStyle w:val="TAL"/>
              <w:rPr>
                <w:iCs/>
                <w:lang w:eastAsia="ja-JP"/>
              </w:rPr>
            </w:pPr>
            <w:r w:rsidRPr="00D057A2">
              <w:rPr>
                <w:rFonts w:hint="eastAsia"/>
                <w:iCs/>
                <w:lang w:eastAsia="ja-JP"/>
              </w:rPr>
              <w:t>Y</w:t>
            </w:r>
            <w:r w:rsidRPr="00D057A2">
              <w:rPr>
                <w:iCs/>
                <w:lang w:eastAsia="ja-JP"/>
              </w:rPr>
              <w:t>es</w:t>
            </w:r>
          </w:p>
        </w:tc>
        <w:tc>
          <w:tcPr>
            <w:tcW w:w="450" w:type="dxa"/>
            <w:tcBorders>
              <w:top w:val="single" w:sz="4" w:space="0" w:color="auto"/>
              <w:left w:val="single" w:sz="4" w:space="0" w:color="auto"/>
              <w:bottom w:val="single" w:sz="4" w:space="0" w:color="auto"/>
              <w:right w:val="single" w:sz="4" w:space="0" w:color="auto"/>
            </w:tcBorders>
          </w:tcPr>
          <w:p w14:paraId="79C7CEC5" w14:textId="77777777" w:rsidR="006777FA" w:rsidRPr="00D057A2" w:rsidRDefault="006777FA" w:rsidP="00BA78AC">
            <w:pPr>
              <w:pStyle w:val="TAL"/>
              <w:rPr>
                <w:lang w:eastAsia="ja-JP"/>
              </w:rPr>
            </w:pPr>
            <w:r w:rsidRPr="00D057A2">
              <w:rPr>
                <w:rFonts w:hint="eastAsia"/>
                <w:lang w:eastAsia="ja-JP"/>
              </w:rPr>
              <w:t>N</w:t>
            </w:r>
            <w:r w:rsidRPr="00D057A2">
              <w:rPr>
                <w:lang w:eastAsia="ja-JP"/>
              </w:rPr>
              <w:t>/A</w:t>
            </w:r>
          </w:p>
        </w:tc>
        <w:tc>
          <w:tcPr>
            <w:tcW w:w="364" w:type="dxa"/>
            <w:tcBorders>
              <w:top w:val="single" w:sz="4" w:space="0" w:color="auto"/>
              <w:left w:val="single" w:sz="4" w:space="0" w:color="auto"/>
              <w:bottom w:val="single" w:sz="4" w:space="0" w:color="auto"/>
              <w:right w:val="single" w:sz="4" w:space="0" w:color="auto"/>
            </w:tcBorders>
          </w:tcPr>
          <w:p w14:paraId="015442AC" w14:textId="77777777" w:rsidR="006777FA" w:rsidRPr="00D057A2" w:rsidRDefault="006777FA" w:rsidP="00BA78AC">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tcPr>
          <w:p w14:paraId="188E7191" w14:textId="77777777" w:rsidR="006777FA" w:rsidRPr="00D057A2" w:rsidRDefault="006777FA" w:rsidP="00BA78AC">
            <w:pPr>
              <w:pStyle w:val="TAL"/>
              <w:rPr>
                <w:lang w:eastAsia="ja-JP"/>
              </w:rPr>
            </w:pPr>
            <w:r w:rsidRPr="00D057A2">
              <w:rPr>
                <w:lang w:eastAsia="ja-JP"/>
              </w:rPr>
              <w:t>Per BC</w:t>
            </w:r>
          </w:p>
        </w:tc>
        <w:tc>
          <w:tcPr>
            <w:tcW w:w="626" w:type="dxa"/>
            <w:tcBorders>
              <w:top w:val="single" w:sz="4" w:space="0" w:color="auto"/>
              <w:left w:val="single" w:sz="4" w:space="0" w:color="auto"/>
              <w:bottom w:val="single" w:sz="4" w:space="0" w:color="auto"/>
              <w:right w:val="single" w:sz="4" w:space="0" w:color="auto"/>
            </w:tcBorders>
          </w:tcPr>
          <w:p w14:paraId="2BA77A2E" w14:textId="77777777" w:rsidR="006777FA" w:rsidRPr="00D057A2" w:rsidRDefault="006777FA" w:rsidP="00BA78AC">
            <w:pPr>
              <w:pStyle w:val="TAL"/>
              <w:rPr>
                <w:lang w:eastAsia="ja-JP"/>
              </w:rPr>
            </w:pPr>
            <w:r w:rsidRPr="00D057A2">
              <w:rPr>
                <w:lang w:eastAsia="ja-JP"/>
              </w:rPr>
              <w:t>N/A</w:t>
            </w:r>
          </w:p>
        </w:tc>
        <w:tc>
          <w:tcPr>
            <w:tcW w:w="630" w:type="dxa"/>
            <w:tcBorders>
              <w:top w:val="single" w:sz="4" w:space="0" w:color="auto"/>
              <w:left w:val="single" w:sz="4" w:space="0" w:color="auto"/>
              <w:bottom w:val="single" w:sz="4" w:space="0" w:color="auto"/>
              <w:right w:val="single" w:sz="4" w:space="0" w:color="auto"/>
            </w:tcBorders>
          </w:tcPr>
          <w:p w14:paraId="53070606" w14:textId="77777777" w:rsidR="006777FA" w:rsidRPr="00D057A2" w:rsidRDefault="006777FA" w:rsidP="00BA78AC">
            <w:pPr>
              <w:pStyle w:val="TAL"/>
              <w:rPr>
                <w:lang w:eastAsia="ja-JP"/>
              </w:rPr>
            </w:pPr>
            <w:r w:rsidRPr="00D057A2">
              <w:rPr>
                <w:lang w:eastAsia="ja-JP"/>
              </w:rPr>
              <w:t>N/A</w:t>
            </w:r>
          </w:p>
        </w:tc>
        <w:tc>
          <w:tcPr>
            <w:tcW w:w="450" w:type="dxa"/>
            <w:tcBorders>
              <w:top w:val="single" w:sz="4" w:space="0" w:color="auto"/>
              <w:left w:val="single" w:sz="4" w:space="0" w:color="auto"/>
              <w:bottom w:val="single" w:sz="4" w:space="0" w:color="auto"/>
              <w:right w:val="single" w:sz="4" w:space="0" w:color="auto"/>
            </w:tcBorders>
          </w:tcPr>
          <w:p w14:paraId="4F7EE510" w14:textId="77777777" w:rsidR="006777FA" w:rsidRPr="00D057A2" w:rsidRDefault="006777FA" w:rsidP="00BA78AC">
            <w:pPr>
              <w:pStyle w:val="TAL"/>
              <w:rPr>
                <w:lang w:eastAsia="ja-JP"/>
              </w:rPr>
            </w:pPr>
            <w:r w:rsidRPr="00D057A2">
              <w:rPr>
                <w:rFonts w:hint="eastAsia"/>
                <w:lang w:eastAsia="ja-JP"/>
              </w:rPr>
              <w:t>N</w:t>
            </w:r>
            <w:r w:rsidRPr="00D057A2">
              <w:rPr>
                <w:lang w:eastAsia="ja-JP"/>
              </w:rPr>
              <w:t>/A</w:t>
            </w:r>
          </w:p>
        </w:tc>
        <w:tc>
          <w:tcPr>
            <w:tcW w:w="1219" w:type="dxa"/>
            <w:tcBorders>
              <w:top w:val="single" w:sz="4" w:space="0" w:color="auto"/>
              <w:left w:val="single" w:sz="4" w:space="0" w:color="auto"/>
              <w:bottom w:val="single" w:sz="4" w:space="0" w:color="auto"/>
              <w:right w:val="single" w:sz="4" w:space="0" w:color="auto"/>
            </w:tcBorders>
          </w:tcPr>
          <w:p w14:paraId="522686E8" w14:textId="77777777" w:rsidR="006777FA" w:rsidRPr="00D057A2" w:rsidRDefault="006777FA" w:rsidP="00BA78AC">
            <w:pPr>
              <w:pStyle w:val="TAL"/>
            </w:pPr>
            <w:r w:rsidRPr="00D057A2">
              <w:t>1) {short, long}</w:t>
            </w:r>
          </w:p>
        </w:tc>
        <w:tc>
          <w:tcPr>
            <w:tcW w:w="810" w:type="dxa"/>
            <w:tcBorders>
              <w:top w:val="single" w:sz="4" w:space="0" w:color="auto"/>
              <w:left w:val="single" w:sz="4" w:space="0" w:color="auto"/>
              <w:bottom w:val="single" w:sz="4" w:space="0" w:color="auto"/>
              <w:right w:val="single" w:sz="4" w:space="0" w:color="auto"/>
            </w:tcBorders>
          </w:tcPr>
          <w:p w14:paraId="2B1241EE" w14:textId="77777777" w:rsidR="006777FA" w:rsidRPr="00D057A2" w:rsidRDefault="006777FA" w:rsidP="00BA78AC">
            <w:pPr>
              <w:pStyle w:val="TAL"/>
              <w:rPr>
                <w:lang w:eastAsia="ja-JP"/>
              </w:rPr>
            </w:pPr>
            <w:r w:rsidRPr="00D057A2">
              <w:rPr>
                <w:lang w:eastAsia="ja-JP"/>
              </w:rPr>
              <w:t>Optional with capability signalling</w:t>
            </w:r>
          </w:p>
        </w:tc>
      </w:tr>
    </w:tbl>
    <w:p w14:paraId="773CBBC9" w14:textId="77777777" w:rsidR="006777FA" w:rsidRDefault="006777FA" w:rsidP="006E6540"/>
    <w:p w14:paraId="3918D4E2" w14:textId="4AC0C0C1" w:rsidR="003E63F2" w:rsidRDefault="00B51391" w:rsidP="006E6540">
      <w:r>
        <w:t xml:space="preserve">Since it was agreed to reuse power control mechanism introduced in NR-DC for DAPS HO, it is reasonable to </w:t>
      </w:r>
      <w:r w:rsidR="00391A9D">
        <w:t xml:space="preserve">leverage the corresponding UE features introduced for NR-DC </w:t>
      </w:r>
      <w:r w:rsidR="00622125">
        <w:t xml:space="preserve">power sharing </w:t>
      </w:r>
      <w:r w:rsidR="00391A9D">
        <w:t xml:space="preserve">to DAPS HO. </w:t>
      </w:r>
      <w:r w:rsidR="007B0583">
        <w:t xml:space="preserve">When </w:t>
      </w:r>
      <w:r w:rsidR="005F2D62">
        <w:t xml:space="preserve">the UE does not indicate the support of </w:t>
      </w:r>
      <w:r w:rsidR="007B0583">
        <w:t>semi-static power sharing mode 1</w:t>
      </w:r>
      <w:r w:rsidR="005F2D62">
        <w:t xml:space="preserve">, the UE </w:t>
      </w:r>
      <w:r w:rsidR="000A26B1">
        <w:t xml:space="preserve">can drop the UL transmission to the source cell as </w:t>
      </w:r>
      <w:r w:rsidR="000A26B1">
        <w:lastRenderedPageBreak/>
        <w:t xml:space="preserve">long as it indicates the </w:t>
      </w:r>
      <w:r w:rsidR="007C1C9A">
        <w:t xml:space="preserve">support of UL cancellation to the source cell i.e., </w:t>
      </w:r>
      <w:r w:rsidR="0045323E">
        <w:t xml:space="preserve">supporting </w:t>
      </w:r>
      <w:r w:rsidR="007C1C9A">
        <w:t>FG 21-2d.</w:t>
      </w:r>
      <w:r w:rsidR="007B0583">
        <w:t xml:space="preserve"> </w:t>
      </w:r>
      <w:r w:rsidR="001545D0">
        <w:t>Based on this principle, we make the following proposal.</w:t>
      </w:r>
    </w:p>
    <w:p w14:paraId="3B8A49EF" w14:textId="6E1F1AC5" w:rsidR="003E63F2" w:rsidRPr="00695F8C" w:rsidRDefault="003E63F2" w:rsidP="006E6540">
      <w:pPr>
        <w:rPr>
          <w:b/>
          <w:bCs/>
        </w:rPr>
      </w:pPr>
      <w:r w:rsidRPr="00695F8C">
        <w:rPr>
          <w:b/>
          <w:bCs/>
          <w:u w:val="single"/>
        </w:rPr>
        <w:t>Proposal 2</w:t>
      </w:r>
      <w:r w:rsidRPr="00695F8C">
        <w:rPr>
          <w:b/>
          <w:bCs/>
        </w:rPr>
        <w:t xml:space="preserve">: </w:t>
      </w:r>
      <w:r w:rsidR="007B3C3C">
        <w:rPr>
          <w:b/>
          <w:bCs/>
        </w:rPr>
        <w:t>RAN1 a</w:t>
      </w:r>
      <w:r w:rsidRPr="00695F8C">
        <w:rPr>
          <w:b/>
          <w:bCs/>
        </w:rPr>
        <w:t>dopt</w:t>
      </w:r>
      <w:r w:rsidR="007B3C3C">
        <w:rPr>
          <w:b/>
          <w:bCs/>
        </w:rPr>
        <w:t>s</w:t>
      </w:r>
      <w:r w:rsidRPr="00695F8C">
        <w:rPr>
          <w:b/>
          <w:bCs/>
        </w:rPr>
        <w:t xml:space="preserve"> the following</w:t>
      </w:r>
      <w:r w:rsidR="00695F8C" w:rsidRPr="00695F8C">
        <w:rPr>
          <w:b/>
          <w:bCs/>
        </w:rPr>
        <w:t xml:space="preserve"> update to FG 21-2, FG 21-2a and FG 21-2b.</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138"/>
        <w:gridCol w:w="1800"/>
        <w:gridCol w:w="540"/>
        <w:gridCol w:w="630"/>
        <w:gridCol w:w="547"/>
        <w:gridCol w:w="983"/>
        <w:gridCol w:w="540"/>
        <w:gridCol w:w="540"/>
        <w:gridCol w:w="450"/>
        <w:gridCol w:w="360"/>
        <w:gridCol w:w="900"/>
        <w:gridCol w:w="900"/>
      </w:tblGrid>
      <w:tr w:rsidR="00765E08" w:rsidRPr="004D422C" w14:paraId="431E016B" w14:textId="77777777" w:rsidTr="005A3494">
        <w:trPr>
          <w:trHeight w:val="4148"/>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51CA70E7" w14:textId="77777777" w:rsidR="00765E08" w:rsidRDefault="00765E08" w:rsidP="00460405">
            <w:pPr>
              <w:pStyle w:val="TAL"/>
              <w:rPr>
                <w:lang w:eastAsia="ja-JP"/>
              </w:rPr>
            </w:pPr>
            <w:r>
              <w:rPr>
                <w:rFonts w:cs="Arial"/>
                <w:szCs w:val="18"/>
              </w:rPr>
              <w:t>21-2</w:t>
            </w:r>
          </w:p>
        </w:tc>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5E5A2A74" w14:textId="77777777" w:rsidR="00765E08" w:rsidRPr="004D422C" w:rsidRDefault="00765E08" w:rsidP="00460405">
            <w:pPr>
              <w:pStyle w:val="TAL"/>
              <w:rPr>
                <w:rFonts w:ascii="Times New Roman" w:eastAsia="SimSun" w:hAnsi="Times New Roman"/>
                <w:lang w:eastAsia="zh-CN"/>
              </w:rPr>
            </w:pPr>
            <w:r>
              <w:rPr>
                <w:rFonts w:cs="Arial"/>
                <w:szCs w:val="18"/>
              </w:rPr>
              <w:t>Basic UE power sharing for DAPS HO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1B8A7E" w14:textId="76B069D2" w:rsidR="00765E08" w:rsidRDefault="00765E08" w:rsidP="00460405">
            <w:pPr>
              <w:pStyle w:val="NormalWeb"/>
              <w:rPr>
                <w:sz w:val="20"/>
                <w:szCs w:val="20"/>
              </w:rPr>
            </w:pPr>
            <w:r>
              <w:rPr>
                <w:rFonts w:ascii="Arial" w:hAnsi="Arial" w:cs="Arial"/>
                <w:sz w:val="18"/>
                <w:szCs w:val="18"/>
              </w:rPr>
              <w:t>Support of semi-static power sharing mode1</w:t>
            </w:r>
            <w:ins w:id="5" w:author="Qualcomm" w:date="2020-05-14T14:59:00Z">
              <w:r w:rsidR="00E865A2">
                <w:rPr>
                  <w:rFonts w:ascii="Arial" w:hAnsi="Arial" w:cs="Arial"/>
                  <w:sz w:val="18"/>
                  <w:szCs w:val="18"/>
                </w:rPr>
                <w:t xml:space="preserve"> between source and target cells of </w:t>
              </w:r>
              <w:r w:rsidR="00EE7B02">
                <w:rPr>
                  <w:rFonts w:ascii="Arial" w:hAnsi="Arial" w:cs="Arial"/>
                  <w:sz w:val="18"/>
                  <w:szCs w:val="18"/>
                </w:rPr>
                <w:t>same FR</w:t>
              </w:r>
            </w:ins>
            <w:r w:rsidR="00890883">
              <w:rPr>
                <w:rFonts w:ascii="Arial" w:hAnsi="Arial" w:cs="Arial"/>
                <w:sz w:val="18"/>
                <w:szCs w:val="18"/>
              </w:rPr>
              <w:t xml:space="preserve"> </w:t>
            </w:r>
          </w:p>
          <w:p w14:paraId="6F9CE241" w14:textId="77777777" w:rsidR="00765E08" w:rsidRPr="004D422C" w:rsidRDefault="00765E08" w:rsidP="00460405">
            <w:pPr>
              <w:pStyle w:val="TAL"/>
              <w:rPr>
                <w:sz w:val="20"/>
                <w:lang w:eastAsia="zh-CN"/>
              </w:rPr>
            </w:pPr>
            <w:r>
              <w:rPr>
                <w:rFonts w:cs="Arial"/>
                <w:color w:val="FF0000"/>
                <w:szCs w:val="18"/>
              </w:rPr>
              <w:t> </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0A0D9B0" w14:textId="77777777" w:rsidR="00765E08" w:rsidRDefault="00765E08" w:rsidP="00460405">
            <w:pPr>
              <w:pStyle w:val="NormalWeb"/>
              <w:rPr>
                <w:sz w:val="20"/>
                <w:szCs w:val="20"/>
              </w:rPr>
            </w:pPr>
            <w:r>
              <w:rPr>
                <w:rFonts w:ascii="Arial" w:hAnsi="Arial" w:cs="Arial"/>
                <w:sz w:val="18"/>
                <w:szCs w:val="18"/>
              </w:rPr>
              <w:t>DAPS</w:t>
            </w:r>
          </w:p>
          <w:p w14:paraId="65CC1B5D" w14:textId="77777777" w:rsidR="00765E08" w:rsidRPr="004D422C" w:rsidRDefault="00765E08" w:rsidP="00460405">
            <w:pPr>
              <w:pStyle w:val="TAL"/>
              <w:rPr>
                <w:lang w:eastAsia="ja-JP"/>
              </w:rPr>
            </w:pPr>
            <w:r>
              <w:rPr>
                <w:rFonts w:cs="Arial"/>
                <w:szCs w:val="18"/>
              </w:rPr>
              <w:t>(Note: RAN2 feature)</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242A450" w14:textId="77777777" w:rsidR="00765E08" w:rsidRPr="004D422C" w:rsidRDefault="00765E08" w:rsidP="00460405">
            <w:pPr>
              <w:pStyle w:val="TAL"/>
              <w:rPr>
                <w:rFonts w:eastAsia="SimSun"/>
                <w:highlight w:val="yellow"/>
                <w:lang w:eastAsia="zh-CN"/>
              </w:rPr>
            </w:pPr>
            <w:r>
              <w:rPr>
                <w:rFonts w:cs="Arial"/>
                <w:szCs w:val="18"/>
              </w:rPr>
              <w:t>Yes</w:t>
            </w:r>
          </w:p>
        </w:tc>
        <w:tc>
          <w:tcPr>
            <w:tcW w:w="547" w:type="dxa"/>
            <w:tcBorders>
              <w:top w:val="single" w:sz="4" w:space="0" w:color="auto"/>
              <w:left w:val="single" w:sz="4" w:space="0" w:color="auto"/>
              <w:bottom w:val="single" w:sz="4" w:space="0" w:color="auto"/>
              <w:right w:val="single" w:sz="4" w:space="0" w:color="auto"/>
            </w:tcBorders>
            <w:shd w:val="clear" w:color="auto" w:fill="auto"/>
            <w:hideMark/>
          </w:tcPr>
          <w:p w14:paraId="31A66FA0" w14:textId="77777777" w:rsidR="00765E08" w:rsidRPr="005E0A95" w:rsidRDefault="00765E08" w:rsidP="00460405">
            <w:pPr>
              <w:pStyle w:val="TAL"/>
              <w:rPr>
                <w:lang w:eastAsia="ja-JP"/>
              </w:rPr>
            </w:pPr>
            <w:r w:rsidRPr="005E0A95">
              <w:rPr>
                <w:rFonts w:cs="Arial"/>
                <w:szCs w:val="18"/>
              </w:rPr>
              <w:t>N/A</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9150971" w14:textId="03C27902" w:rsidR="00765E08" w:rsidRPr="005E0A95" w:rsidRDefault="00765E08" w:rsidP="00460405">
            <w:pPr>
              <w:pStyle w:val="NormalWeb"/>
              <w:rPr>
                <w:sz w:val="20"/>
                <w:szCs w:val="20"/>
              </w:rPr>
            </w:pPr>
            <w:del w:id="6" w:author="Qualcomm" w:date="2020-05-14T15:04:00Z">
              <w:r w:rsidRPr="005E0A95" w:rsidDel="00B912DF">
                <w:rPr>
                  <w:rFonts w:ascii="Arial" w:hAnsi="Arial" w:cs="Arial"/>
                  <w:sz w:val="18"/>
                  <w:szCs w:val="18"/>
                </w:rPr>
                <w:delText xml:space="preserve">FFS: </w:delText>
              </w:r>
            </w:del>
            <w:r w:rsidRPr="005E0A95">
              <w:rPr>
                <w:rFonts w:ascii="Arial" w:hAnsi="Arial" w:cs="Arial"/>
                <w:sz w:val="18"/>
                <w:szCs w:val="18"/>
              </w:rPr>
              <w:t>The UE is only able to drop the transmission to the source</w:t>
            </w:r>
            <w:ins w:id="7" w:author="Qualcomm" w:date="2020-05-14T15:04:00Z">
              <w:r w:rsidR="00B912DF" w:rsidRPr="005E0A95">
                <w:rPr>
                  <w:rFonts w:ascii="Arial" w:hAnsi="Arial" w:cs="Arial"/>
                  <w:sz w:val="18"/>
                  <w:szCs w:val="18"/>
                </w:rPr>
                <w:t xml:space="preserve"> if the UE indicates the support</w:t>
              </w:r>
              <w:r w:rsidR="00475ACC" w:rsidRPr="005E0A95">
                <w:rPr>
                  <w:rFonts w:ascii="Arial" w:hAnsi="Arial" w:cs="Arial"/>
                  <w:sz w:val="18"/>
                  <w:szCs w:val="18"/>
                </w:rPr>
                <w:t xml:space="preserve"> of UL cancellation to source </w:t>
              </w:r>
            </w:ins>
            <w:ins w:id="8" w:author="Qualcomm" w:date="2020-05-15T13:44:00Z">
              <w:r w:rsidR="0045323E">
                <w:rPr>
                  <w:rFonts w:ascii="Arial" w:hAnsi="Arial" w:cs="Arial"/>
                  <w:sz w:val="18"/>
                  <w:szCs w:val="18"/>
                </w:rPr>
                <w:t xml:space="preserve">by </w:t>
              </w:r>
            </w:ins>
            <w:ins w:id="9" w:author="Qualcomm" w:date="2020-05-14T15:05:00Z">
              <w:r w:rsidR="00475ACC" w:rsidRPr="005E0A95">
                <w:rPr>
                  <w:rFonts w:ascii="Arial" w:hAnsi="Arial" w:cs="Arial"/>
                  <w:sz w:val="18"/>
                  <w:szCs w:val="18"/>
                </w:rPr>
                <w:t>FG</w:t>
              </w:r>
            </w:ins>
            <w:r w:rsidR="0045323E">
              <w:rPr>
                <w:rFonts w:ascii="Arial" w:hAnsi="Arial" w:cs="Arial"/>
                <w:sz w:val="18"/>
                <w:szCs w:val="18"/>
              </w:rPr>
              <w:t xml:space="preserve"> </w:t>
            </w:r>
            <w:ins w:id="10" w:author="Qualcomm" w:date="2020-05-14T15:05:00Z">
              <w:r w:rsidR="00475ACC" w:rsidRPr="005E0A95">
                <w:rPr>
                  <w:rFonts w:ascii="Arial" w:hAnsi="Arial" w:cs="Arial"/>
                  <w:sz w:val="18"/>
                  <w:szCs w:val="18"/>
                </w:rPr>
                <w:t>21-2d</w:t>
              </w:r>
            </w:ins>
            <w:r w:rsidRPr="005E0A95">
              <w:rPr>
                <w:rFonts w:ascii="Arial" w:hAnsi="Arial" w:cs="Arial"/>
                <w:sz w:val="18"/>
                <w:szCs w:val="18"/>
              </w:rPr>
              <w:t>.</w:t>
            </w:r>
          </w:p>
          <w:p w14:paraId="1718165C" w14:textId="77777777" w:rsidR="00765E08" w:rsidRPr="005E0A95" w:rsidRDefault="00765E08" w:rsidP="00460405">
            <w:pPr>
              <w:pStyle w:val="TAL"/>
              <w:rPr>
                <w:rFonts w:eastAsia="SimSun"/>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21E86E4" w14:textId="77777777" w:rsidR="00765E08" w:rsidRPr="004D422C" w:rsidRDefault="00765E08" w:rsidP="00460405">
            <w:pPr>
              <w:pStyle w:val="TAL"/>
              <w:rPr>
                <w:rFonts w:eastAsia="SimSun"/>
                <w:highlight w:val="yellow"/>
                <w:lang w:eastAsia="zh-CN"/>
              </w:rPr>
            </w:pPr>
            <w:r>
              <w:rPr>
                <w:rFonts w:cs="Arial"/>
                <w:szCs w:val="18"/>
              </w:rPr>
              <w:t>Per BC</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38298689" w14:textId="77777777" w:rsidR="00765E08" w:rsidRPr="004D422C" w:rsidRDefault="00765E08" w:rsidP="00460405">
            <w:pPr>
              <w:pStyle w:val="TAL"/>
              <w:rPr>
                <w:highlight w:val="yellow"/>
              </w:rPr>
            </w:pPr>
            <w:r>
              <w:rPr>
                <w:rFonts w:cs="Arial"/>
                <w:szCs w:val="18"/>
              </w:rPr>
              <w:t>No</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2C1B07F8" w14:textId="77777777" w:rsidR="00765E08" w:rsidRPr="004D422C" w:rsidRDefault="00765E08" w:rsidP="00460405">
            <w:pPr>
              <w:pStyle w:val="TAL"/>
              <w:rPr>
                <w:highlight w:val="yellow"/>
              </w:rPr>
            </w:pPr>
            <w:r>
              <w:rPr>
                <w:rFonts w:cs="Arial"/>
                <w:szCs w:val="18"/>
              </w:rPr>
              <w:t>N/A</w:t>
            </w:r>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240D7289" w14:textId="77777777" w:rsidR="00765E08" w:rsidRPr="004D422C" w:rsidRDefault="00765E08" w:rsidP="00460405">
            <w:pPr>
              <w:pStyle w:val="TAL"/>
              <w:rPr>
                <w:highlight w:val="yellow"/>
              </w:rPr>
            </w:pPr>
            <w:r>
              <w:rPr>
                <w:rFonts w:cs="Arial"/>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EFC983" w14:textId="77777777" w:rsidR="00765E08" w:rsidRPr="004D422C" w:rsidRDefault="00765E08" w:rsidP="00460405">
            <w:pPr>
              <w:pStyle w:val="TAL"/>
              <w:rPr>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1274F7" w14:textId="77777777" w:rsidR="00765E08" w:rsidRPr="004D422C" w:rsidRDefault="00765E08" w:rsidP="00460405">
            <w:pPr>
              <w:pStyle w:val="TAL"/>
              <w:rPr>
                <w:highlight w:val="yellow"/>
              </w:rPr>
            </w:pPr>
            <w:r>
              <w:rPr>
                <w:rFonts w:cs="Arial"/>
                <w:szCs w:val="18"/>
              </w:rPr>
              <w:t>Optional with capability signalling</w:t>
            </w:r>
          </w:p>
        </w:tc>
      </w:tr>
      <w:tr w:rsidR="00765E08" w:rsidRPr="004D422C" w14:paraId="18C7A080" w14:textId="77777777" w:rsidTr="005A349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1294FF8" w14:textId="77777777" w:rsidR="00765E08" w:rsidRDefault="00765E08" w:rsidP="00460405">
            <w:pPr>
              <w:pStyle w:val="TAL"/>
              <w:rPr>
                <w:rFonts w:asciiTheme="majorHAnsi" w:hAnsiTheme="majorHAnsi" w:cstheme="majorHAnsi"/>
                <w:szCs w:val="18"/>
                <w:lang w:eastAsia="ja-JP"/>
              </w:rPr>
            </w:pPr>
            <w:r>
              <w:rPr>
                <w:rFonts w:cs="Arial"/>
                <w:szCs w:val="18"/>
              </w:rPr>
              <w:t>21-2a</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8EDBEB9" w14:textId="77777777" w:rsidR="00765E08" w:rsidRPr="004D422C" w:rsidRDefault="00765E08" w:rsidP="00460405">
            <w:pPr>
              <w:pStyle w:val="TAL"/>
              <w:rPr>
                <w:rFonts w:asciiTheme="majorHAnsi" w:eastAsia="SimSun" w:hAnsiTheme="majorHAnsi" w:cstheme="majorHAnsi"/>
                <w:szCs w:val="18"/>
                <w:lang w:eastAsia="zh-CN"/>
              </w:rPr>
            </w:pPr>
            <w:r>
              <w:rPr>
                <w:rFonts w:cs="Arial"/>
                <w:szCs w:val="18"/>
              </w:rPr>
              <w:t>Semi-static UL power sharing mode 2 for DAPS HO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3BAB31F" w14:textId="40A0F716" w:rsidR="00765E08" w:rsidRPr="004D422C" w:rsidRDefault="00765E08" w:rsidP="00460405">
            <w:pPr>
              <w:pStyle w:val="TAL"/>
              <w:rPr>
                <w:rFonts w:asciiTheme="majorHAnsi" w:hAnsiTheme="majorHAnsi" w:cstheme="majorHAnsi"/>
                <w:szCs w:val="18"/>
                <w:lang w:eastAsia="zh-CN"/>
              </w:rPr>
            </w:pPr>
            <w:r>
              <w:rPr>
                <w:rFonts w:cs="Arial"/>
                <w:szCs w:val="18"/>
              </w:rPr>
              <w:t>Support of semi-static power sharing mode 2</w:t>
            </w:r>
            <w:r w:rsidR="00890883">
              <w:rPr>
                <w:rFonts w:cs="Arial"/>
                <w:szCs w:val="18"/>
              </w:rPr>
              <w:t xml:space="preserve"> </w:t>
            </w:r>
            <w:ins w:id="11" w:author="Qualcomm" w:date="2020-05-14T14:59:00Z">
              <w:r w:rsidR="00EE7B02">
                <w:rPr>
                  <w:rFonts w:cs="Arial"/>
                  <w:szCs w:val="18"/>
                </w:rPr>
                <w:t>between source and target cells of same FR</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C768607" w14:textId="77777777" w:rsidR="00765E08" w:rsidRPr="004D422C" w:rsidRDefault="00765E08" w:rsidP="00460405">
            <w:pPr>
              <w:pStyle w:val="TAL"/>
              <w:rPr>
                <w:szCs w:val="18"/>
                <w:lang w:eastAsia="ja-JP"/>
              </w:rPr>
            </w:pPr>
            <w:r>
              <w:rPr>
                <w:rFonts w:cs="Arial"/>
                <w:szCs w:val="18"/>
              </w:rPr>
              <w:t>21-2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008540" w14:textId="77777777" w:rsidR="00765E08" w:rsidRPr="004D422C" w:rsidRDefault="00765E08" w:rsidP="00460405">
            <w:pPr>
              <w:pStyle w:val="TAL"/>
              <w:rPr>
                <w:rFonts w:eastAsia="SimSun"/>
                <w:szCs w:val="18"/>
                <w:lang w:eastAsia="zh-CN"/>
              </w:rPr>
            </w:pPr>
            <w:r>
              <w:rPr>
                <w:rFonts w:cs="Arial"/>
                <w:szCs w:val="18"/>
              </w:rPr>
              <w:t>Yes</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51049F66" w14:textId="77777777" w:rsidR="00765E08" w:rsidRPr="004D422C" w:rsidRDefault="00765E08" w:rsidP="00460405">
            <w:pPr>
              <w:pStyle w:val="TAL"/>
              <w:rPr>
                <w:szCs w:val="18"/>
                <w:lang w:eastAsia="ja-JP"/>
              </w:rPr>
            </w:pPr>
            <w:r>
              <w:rPr>
                <w:rFonts w:cs="Arial"/>
                <w:szCs w:val="18"/>
              </w:rPr>
              <w:t>N/A</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963D9E8" w14:textId="77777777" w:rsidR="00765E08" w:rsidRPr="004D422C" w:rsidRDefault="00765E08" w:rsidP="00460405">
            <w:pPr>
              <w:pStyle w:val="TAL"/>
              <w:rPr>
                <w:rFonts w:eastAsia="SimSun"/>
                <w:szCs w:val="18"/>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6AB688E" w14:textId="77777777" w:rsidR="00765E08" w:rsidRPr="004D422C" w:rsidRDefault="00765E08" w:rsidP="00460405">
            <w:pPr>
              <w:pStyle w:val="TAL"/>
              <w:rPr>
                <w:rFonts w:eastAsia="SimSun"/>
                <w:szCs w:val="18"/>
                <w:lang w:eastAsia="zh-CN"/>
              </w:rPr>
            </w:pPr>
            <w:r>
              <w:rPr>
                <w:rFonts w:cs="Arial"/>
                <w:szCs w:val="18"/>
              </w:rPr>
              <w:t>Per BC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8D6F02B" w14:textId="77777777" w:rsidR="00765E08" w:rsidRPr="004D422C" w:rsidRDefault="00765E08" w:rsidP="00460405">
            <w:pPr>
              <w:pStyle w:val="TAL"/>
              <w:rPr>
                <w:szCs w:val="18"/>
              </w:rPr>
            </w:pPr>
            <w:r>
              <w:rPr>
                <w:rFonts w:cs="Arial"/>
                <w:szCs w:val="18"/>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8C880A2" w14:textId="77777777" w:rsidR="00765E08" w:rsidRPr="004D422C" w:rsidRDefault="00765E08" w:rsidP="00460405">
            <w:pPr>
              <w:pStyle w:val="TAL"/>
              <w:rPr>
                <w:szCs w:val="18"/>
              </w:rPr>
            </w:pPr>
            <w:r>
              <w:rPr>
                <w:rFonts w:cs="Arial"/>
                <w:szCs w:val="18"/>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EFB869E" w14:textId="77777777" w:rsidR="00765E08" w:rsidRPr="004D422C" w:rsidRDefault="00765E08" w:rsidP="00460405">
            <w:pPr>
              <w:pStyle w:val="TAL"/>
              <w:rPr>
                <w:szCs w:val="18"/>
              </w:rPr>
            </w:pPr>
            <w:r>
              <w:rPr>
                <w:rFonts w:cs="Arial"/>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6824FB" w14:textId="58F31BAF" w:rsidR="00765E08" w:rsidRPr="004D422C" w:rsidRDefault="00303504" w:rsidP="00460405">
            <w:pPr>
              <w:pStyle w:val="TAL"/>
              <w:rPr>
                <w:highlight w:val="yellow"/>
              </w:rPr>
            </w:pPr>
            <w:ins w:id="12" w:author="Qualcomm" w:date="2020-05-14T14:55:00Z">
              <w:r w:rsidRPr="005A3494">
                <w:t>App</w:t>
              </w:r>
            </w:ins>
            <w:ins w:id="13" w:author="Qualcomm" w:date="2020-05-14T14:58:00Z">
              <w:r w:rsidR="00086001">
                <w:t xml:space="preserve">licable to </w:t>
              </w:r>
              <w:r w:rsidR="002E25AF">
                <w:t xml:space="preserve">DAPS HO in synchronous </w:t>
              </w:r>
            </w:ins>
            <w:ins w:id="14" w:author="Qualcomm" w:date="2020-05-15T13:54:00Z">
              <w:r w:rsidR="00F97065">
                <w:t>scenarios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5F72E5" w14:textId="77777777" w:rsidR="00765E08" w:rsidRPr="004D422C" w:rsidRDefault="00765E08" w:rsidP="00460405">
            <w:pPr>
              <w:pStyle w:val="TAL"/>
              <w:rPr>
                <w:szCs w:val="18"/>
              </w:rPr>
            </w:pPr>
            <w:r>
              <w:rPr>
                <w:rFonts w:cs="Arial"/>
                <w:szCs w:val="18"/>
              </w:rPr>
              <w:t>Optional with capability signalling</w:t>
            </w:r>
          </w:p>
        </w:tc>
      </w:tr>
      <w:tr w:rsidR="00765E08" w:rsidRPr="004D422C" w14:paraId="1BD25C38" w14:textId="77777777" w:rsidTr="005A349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D6508DF" w14:textId="77777777" w:rsidR="00765E08" w:rsidRDefault="00765E08" w:rsidP="00460405">
            <w:pPr>
              <w:pStyle w:val="TAL"/>
              <w:rPr>
                <w:rFonts w:asciiTheme="majorHAnsi" w:hAnsiTheme="majorHAnsi" w:cstheme="majorHAnsi"/>
                <w:szCs w:val="18"/>
                <w:lang w:eastAsia="ja-JP"/>
              </w:rPr>
            </w:pPr>
            <w:r>
              <w:rPr>
                <w:rFonts w:cs="Arial"/>
                <w:szCs w:val="18"/>
              </w:rPr>
              <w:t>21-2b</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121998" w14:textId="77777777" w:rsidR="00765E08" w:rsidRPr="004D422C" w:rsidRDefault="00765E08" w:rsidP="00460405">
            <w:pPr>
              <w:pStyle w:val="TAL"/>
              <w:rPr>
                <w:rFonts w:asciiTheme="majorHAnsi" w:eastAsia="SimSun" w:hAnsiTheme="majorHAnsi" w:cstheme="majorHAnsi"/>
                <w:szCs w:val="18"/>
                <w:lang w:eastAsia="zh-CN"/>
              </w:rPr>
            </w:pPr>
            <w:r>
              <w:rPr>
                <w:rFonts w:cs="Arial"/>
                <w:szCs w:val="18"/>
              </w:rPr>
              <w:t>Dynamic UL power sharing for DAPS HO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CDCA70" w14:textId="345350E5" w:rsidR="00896EDB" w:rsidRDefault="00765E08" w:rsidP="00896EDB">
            <w:pPr>
              <w:pStyle w:val="NormalWeb"/>
              <w:rPr>
                <w:ins w:id="15" w:author="Qualcomm" w:date="2020-05-14T14:57:00Z"/>
                <w:rFonts w:ascii="Arial" w:hAnsi="Arial" w:cs="Arial"/>
                <w:sz w:val="18"/>
                <w:szCs w:val="18"/>
              </w:rPr>
            </w:pPr>
            <w:r w:rsidRPr="00E934B3">
              <w:rPr>
                <w:rFonts w:ascii="Arial" w:hAnsi="Arial" w:cs="Arial"/>
                <w:sz w:val="18"/>
                <w:szCs w:val="18"/>
              </w:rPr>
              <w:t>Support of dynamic power sharing</w:t>
            </w:r>
            <w:ins w:id="16" w:author="Qualcomm" w:date="2020-05-14T14:59:00Z">
              <w:r w:rsidR="00EE7B02">
                <w:rPr>
                  <w:rFonts w:ascii="Arial" w:hAnsi="Arial" w:cs="Arial"/>
                  <w:sz w:val="18"/>
                  <w:szCs w:val="18"/>
                </w:rPr>
                <w:t xml:space="preserve"> between source and target cells of same FR</w:t>
              </w:r>
            </w:ins>
          </w:p>
          <w:p w14:paraId="06E699C6" w14:textId="33C27E26" w:rsidR="00032702" w:rsidRDefault="00032702" w:rsidP="005A3494">
            <w:pPr>
              <w:pStyle w:val="NormalWeb"/>
              <w:numPr>
                <w:ilvl w:val="0"/>
                <w:numId w:val="44"/>
              </w:numPr>
              <w:rPr>
                <w:ins w:id="17" w:author="Qualcomm" w:date="2020-05-14T14:54:00Z"/>
                <w:rFonts w:ascii="Arial" w:hAnsi="Arial" w:cs="Arial"/>
                <w:sz w:val="18"/>
                <w:szCs w:val="18"/>
              </w:rPr>
            </w:pPr>
            <w:proofErr w:type="spellStart"/>
            <w:ins w:id="18" w:author="Qualcomm" w:date="2020-05-14T14:57:00Z">
              <w:r>
                <w:rPr>
                  <w:rFonts w:ascii="Arial" w:hAnsi="Arial" w:cs="Arial"/>
                  <w:sz w:val="18"/>
                  <w:szCs w:val="18"/>
                </w:rPr>
                <w:t>T_offset</w:t>
              </w:r>
            </w:ins>
            <w:proofErr w:type="spellEnd"/>
          </w:p>
          <w:p w14:paraId="196CBA1B" w14:textId="7F0F9E6B" w:rsidR="00765E08" w:rsidRPr="00E934B3" w:rsidRDefault="00DF438D" w:rsidP="008F219B">
            <w:pPr>
              <w:pStyle w:val="NormalWeb"/>
              <w:rPr>
                <w:rFonts w:ascii="Arial" w:hAnsi="Arial" w:cs="Arial"/>
                <w:color w:val="FF0000"/>
                <w:sz w:val="18"/>
                <w:szCs w:val="18"/>
                <w:u w:val="single"/>
              </w:rPr>
            </w:pPr>
            <w:r w:rsidRPr="00E934B3">
              <w:rPr>
                <w:rFonts w:ascii="Arial" w:hAnsi="Arial" w:cs="Arial"/>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B2C6822" w14:textId="77777777" w:rsidR="00765E08" w:rsidRPr="004D422C" w:rsidRDefault="00765E08" w:rsidP="00460405">
            <w:pPr>
              <w:pStyle w:val="TAL"/>
              <w:rPr>
                <w:szCs w:val="18"/>
                <w:lang w:eastAsia="ja-JP"/>
              </w:rPr>
            </w:pPr>
            <w:r>
              <w:rPr>
                <w:rFonts w:cs="Arial"/>
                <w:szCs w:val="18"/>
              </w:rPr>
              <w:t>21-2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A3E7BF" w14:textId="77777777" w:rsidR="00765E08" w:rsidRPr="004D422C" w:rsidRDefault="00765E08" w:rsidP="00460405">
            <w:pPr>
              <w:pStyle w:val="TAL"/>
              <w:rPr>
                <w:rFonts w:eastAsia="SimSun"/>
                <w:szCs w:val="18"/>
                <w:lang w:eastAsia="zh-CN"/>
              </w:rPr>
            </w:pPr>
            <w:r>
              <w:rPr>
                <w:rFonts w:cs="Arial"/>
                <w:szCs w:val="18"/>
              </w:rPr>
              <w:t>Yes</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37FE6CEB" w14:textId="77777777" w:rsidR="00765E08" w:rsidRPr="004D422C" w:rsidRDefault="00765E08" w:rsidP="00460405">
            <w:pPr>
              <w:pStyle w:val="TAL"/>
              <w:rPr>
                <w:szCs w:val="18"/>
                <w:lang w:eastAsia="ja-JP"/>
              </w:rPr>
            </w:pPr>
            <w:r>
              <w:rPr>
                <w:rFonts w:cs="Arial"/>
                <w:szCs w:val="18"/>
              </w:rPr>
              <w:t>N/A</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6A547D1" w14:textId="77777777" w:rsidR="00765E08" w:rsidRPr="004D422C" w:rsidRDefault="00765E08" w:rsidP="00460405">
            <w:pPr>
              <w:pStyle w:val="TAL"/>
              <w:rPr>
                <w:rFonts w:eastAsia="SimSun"/>
                <w:szCs w:val="18"/>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DC0EB99" w14:textId="77777777" w:rsidR="00765E08" w:rsidRPr="004D422C" w:rsidRDefault="00765E08" w:rsidP="00460405">
            <w:pPr>
              <w:pStyle w:val="TAL"/>
              <w:rPr>
                <w:rFonts w:eastAsia="SimSun"/>
                <w:szCs w:val="18"/>
                <w:lang w:eastAsia="zh-CN"/>
              </w:rPr>
            </w:pPr>
            <w:r>
              <w:rPr>
                <w:rFonts w:cs="Arial"/>
                <w:szCs w:val="18"/>
              </w:rPr>
              <w:t>Per BC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D1B4224" w14:textId="77777777" w:rsidR="00765E08" w:rsidRPr="004D422C" w:rsidRDefault="00765E08" w:rsidP="00460405">
            <w:pPr>
              <w:pStyle w:val="TAL"/>
              <w:rPr>
                <w:szCs w:val="18"/>
              </w:rPr>
            </w:pPr>
            <w:r>
              <w:rPr>
                <w:rFonts w:cs="Arial"/>
                <w:szCs w:val="18"/>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9C55F21" w14:textId="77777777" w:rsidR="00765E08" w:rsidRPr="004D422C" w:rsidRDefault="00765E08" w:rsidP="00460405">
            <w:pPr>
              <w:pStyle w:val="TAL"/>
              <w:rPr>
                <w:szCs w:val="18"/>
              </w:rPr>
            </w:pPr>
            <w:r>
              <w:rPr>
                <w:rFonts w:cs="Arial"/>
                <w:szCs w:val="18"/>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3DF5F2A" w14:textId="77777777" w:rsidR="00765E08" w:rsidRPr="004D422C" w:rsidRDefault="00765E08" w:rsidP="00460405">
            <w:pPr>
              <w:pStyle w:val="TAL"/>
              <w:rPr>
                <w:szCs w:val="18"/>
              </w:rPr>
            </w:pPr>
            <w:r>
              <w:rPr>
                <w:rFonts w:cs="Arial"/>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52907F" w14:textId="5587602B" w:rsidR="00765E08" w:rsidRPr="004D422C" w:rsidRDefault="00086001" w:rsidP="00B912DF">
            <w:pPr>
              <w:pStyle w:val="TAL"/>
              <w:rPr>
                <w:highlight w:val="yellow"/>
              </w:rPr>
            </w:pPr>
            <w:ins w:id="19" w:author="Qualcomm" w:date="2020-05-14T14:57:00Z">
              <w:r w:rsidRPr="005A3494">
                <w:t xml:space="preserve">1) </w:t>
              </w:r>
              <w:r w:rsidR="00032702" w:rsidRPr="005A3494">
                <w:t>{short, long}</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7E217E" w14:textId="77777777" w:rsidR="00765E08" w:rsidRDefault="00765E08" w:rsidP="00460405">
            <w:pPr>
              <w:pStyle w:val="NormalWeb"/>
              <w:rPr>
                <w:rFonts w:eastAsiaTheme="minorHAnsi"/>
                <w:sz w:val="20"/>
                <w:szCs w:val="20"/>
              </w:rPr>
            </w:pPr>
            <w:r>
              <w:rPr>
                <w:rFonts w:ascii="Arial" w:hAnsi="Arial" w:cs="Arial"/>
                <w:sz w:val="18"/>
                <w:szCs w:val="18"/>
              </w:rPr>
              <w:t xml:space="preserve">Optional with capability </w:t>
            </w:r>
            <w:proofErr w:type="spellStart"/>
            <w:r>
              <w:rPr>
                <w:rFonts w:ascii="Arial" w:hAnsi="Arial" w:cs="Arial"/>
                <w:sz w:val="18"/>
                <w:szCs w:val="18"/>
              </w:rPr>
              <w:t>signalling</w:t>
            </w:r>
            <w:proofErr w:type="spellEnd"/>
          </w:p>
          <w:p w14:paraId="06D7B1F3" w14:textId="77777777" w:rsidR="00765E08" w:rsidRPr="004D422C" w:rsidRDefault="00765E08" w:rsidP="00460405">
            <w:pPr>
              <w:pStyle w:val="TAL"/>
              <w:rPr>
                <w:szCs w:val="18"/>
              </w:rPr>
            </w:pPr>
            <w:r>
              <w:rPr>
                <w:rFonts w:ascii="Times New Roman" w:hAnsi="Times New Roman"/>
                <w:sz w:val="20"/>
              </w:rPr>
              <w:t>  </w:t>
            </w:r>
          </w:p>
        </w:tc>
      </w:tr>
    </w:tbl>
    <w:p w14:paraId="3E9C68C3" w14:textId="0808F448" w:rsidR="00765E08" w:rsidRDefault="00765E08" w:rsidP="006E6540"/>
    <w:p w14:paraId="7E7E0CB0" w14:textId="3CCA63B9" w:rsidR="00E61A21" w:rsidRDefault="00E61A21" w:rsidP="00E61A21">
      <w:pPr>
        <w:pStyle w:val="Heading1"/>
        <w:rPr>
          <w:lang w:val="en-US"/>
        </w:rPr>
      </w:pPr>
      <w:r>
        <w:rPr>
          <w:lang w:val="en-US"/>
        </w:rPr>
        <w:t>FG 21-</w:t>
      </w:r>
      <w:r w:rsidR="00D45968">
        <w:rPr>
          <w:lang w:val="en-US"/>
        </w:rPr>
        <w:t>2d</w:t>
      </w:r>
    </w:p>
    <w:p w14:paraId="17C9B53A" w14:textId="74480058" w:rsidR="00960AB0" w:rsidRDefault="00960AB0" w:rsidP="00C0280B">
      <w:r>
        <w:t>The FG</w:t>
      </w:r>
      <w:r w:rsidR="00306359">
        <w:t xml:space="preserve"> 21-2d </w:t>
      </w:r>
      <w:r>
        <w:t xml:space="preserve">on </w:t>
      </w:r>
      <w:r w:rsidR="00306359">
        <w:t xml:space="preserve">UE </w:t>
      </w:r>
      <w:r>
        <w:t>indication of support for cancelling UL transmission to the source cell</w:t>
      </w:r>
      <w:r w:rsidR="00121D61">
        <w:t xml:space="preserve"> was discussed last meeting but no </w:t>
      </w:r>
      <w:r w:rsidR="00F3724A">
        <w:t>consensus had been reached</w:t>
      </w:r>
      <w:r>
        <w:t>.</w:t>
      </w:r>
      <w:r w:rsidR="00184003">
        <w:t xml:space="preserve"> From our </w:t>
      </w:r>
      <w:r w:rsidR="005111B6">
        <w:t>understandings</w:t>
      </w:r>
      <w:r w:rsidR="00184003">
        <w:t xml:space="preserve">, </w:t>
      </w:r>
      <w:r w:rsidR="00093FC4">
        <w:t xml:space="preserve">this FG is necessary since </w:t>
      </w:r>
      <w:r w:rsidR="00677ABF">
        <w:t>cancellation feature has</w:t>
      </w:r>
      <w:r w:rsidR="00306359">
        <w:t xml:space="preserve"> </w:t>
      </w:r>
      <w:r w:rsidR="00677ABF">
        <w:t xml:space="preserve">aspects that </w:t>
      </w:r>
      <w:r w:rsidR="0067234E">
        <w:t>are not clearly defined in the specification yet.</w:t>
      </w:r>
      <w:r w:rsidR="005111B6">
        <w:t xml:space="preserve"> </w:t>
      </w:r>
      <w:r w:rsidR="00374668" w:rsidRPr="00374668">
        <w:t>For example, when a retransmission is requested to the dropped PUSCH that included a PHR report, the spec</w:t>
      </w:r>
      <w:r w:rsidR="00A26C00">
        <w:t>ification</w:t>
      </w:r>
      <w:r w:rsidR="00374668" w:rsidRPr="00374668">
        <w:t xml:space="preserve"> is not clear if the UE should include the earlier PHR or generate a new one</w:t>
      </w:r>
      <w:r w:rsidR="00A26C00">
        <w:t>.</w:t>
      </w:r>
      <w:r w:rsidR="00374668" w:rsidRPr="00374668">
        <w:t xml:space="preserve"> Another example is that for NDI interpretation, if the dropped </w:t>
      </w:r>
      <w:r w:rsidR="00306359">
        <w:t>transmission</w:t>
      </w:r>
      <w:r w:rsidR="00374668" w:rsidRPr="00374668">
        <w:t xml:space="preserve"> had a flipped NDI, the spec</w:t>
      </w:r>
      <w:r w:rsidR="00A26C00">
        <w:t>ification</w:t>
      </w:r>
      <w:r w:rsidR="00374668" w:rsidRPr="00374668">
        <w:t xml:space="preserve"> is not clear if the next NDI is compared to dropped or not</w:t>
      </w:r>
      <w:r w:rsidR="00A26C00">
        <w:t>.</w:t>
      </w:r>
      <w:r w:rsidR="00374668" w:rsidRPr="00374668">
        <w:t xml:space="preserve"> We believe these are not only issues.</w:t>
      </w:r>
      <w:r w:rsidR="009E0133">
        <w:t xml:space="preserve"> </w:t>
      </w:r>
      <w:r w:rsidR="00374668" w:rsidRPr="00374668">
        <w:t>Resolving such undefined aspects likely requires non-trivial change to implementation.</w:t>
      </w:r>
    </w:p>
    <w:p w14:paraId="4DB4507B" w14:textId="0DE5488F" w:rsidR="00683F0F" w:rsidRDefault="00306359" w:rsidP="00C0280B">
      <w:r>
        <w:t>Regarding the consequence w</w:t>
      </w:r>
      <w:r w:rsidR="001C50FD">
        <w:t xml:space="preserve">hen the UE does not indicate the support of cancelling UL transmission to the source cell, </w:t>
      </w:r>
      <w:r w:rsidR="0038537A">
        <w:t xml:space="preserve">there was </w:t>
      </w:r>
      <w:r w:rsidR="00A3085E">
        <w:t xml:space="preserve">discussion </w:t>
      </w:r>
      <w:r>
        <w:t>last meeting</w:t>
      </w:r>
      <w:r w:rsidR="004655AD">
        <w:t xml:space="preserve"> </w:t>
      </w:r>
      <w:r w:rsidR="00A3085E">
        <w:t xml:space="preserve">that if the FG is not supported, UL transmission is up to UE implementation. </w:t>
      </w:r>
      <w:r w:rsidR="00683F0F">
        <w:t xml:space="preserve">However, this </w:t>
      </w:r>
      <w:r w:rsidR="00A90A67">
        <w:t>might not</w:t>
      </w:r>
      <w:r w:rsidR="00333122">
        <w:t xml:space="preserve"> be desirable</w:t>
      </w:r>
      <w:r w:rsidR="00A90A67">
        <w:t xml:space="preserve"> since the UE </w:t>
      </w:r>
      <w:r w:rsidR="000F5117">
        <w:t>behavior may depend</w:t>
      </w:r>
      <w:r w:rsidR="00333122">
        <w:t xml:space="preserve"> </w:t>
      </w:r>
      <w:r w:rsidR="000F5117">
        <w:t xml:space="preserve">on whether the UE can handle </w:t>
      </w:r>
      <w:r w:rsidR="00A90A67">
        <w:t xml:space="preserve">the cancellation related aspects </w:t>
      </w:r>
      <w:r w:rsidR="00B5756E">
        <w:t>(</w:t>
      </w:r>
      <w:r w:rsidR="00A90A67">
        <w:t>e.g., PHR report or NDI interpretation</w:t>
      </w:r>
      <w:r w:rsidR="00B5756E">
        <w:t>)</w:t>
      </w:r>
      <w:r w:rsidR="007B6E2B">
        <w:t>.</w:t>
      </w:r>
      <w:r w:rsidR="00B5756E">
        <w:t xml:space="preserve"> </w:t>
      </w:r>
      <w:r w:rsidR="007948A2">
        <w:t xml:space="preserve">Similar to our view provided in </w:t>
      </w:r>
      <w:r w:rsidR="007948A2">
        <w:fldChar w:fldCharType="begin"/>
      </w:r>
      <w:r w:rsidR="007948A2">
        <w:instrText xml:space="preserve"> REF _Ref40443167 \r \h </w:instrText>
      </w:r>
      <w:r w:rsidR="007948A2">
        <w:fldChar w:fldCharType="separate"/>
      </w:r>
      <w:r w:rsidR="007948A2">
        <w:t>[2]</w:t>
      </w:r>
      <w:r w:rsidR="007948A2">
        <w:fldChar w:fldCharType="end"/>
      </w:r>
      <w:r w:rsidR="007948A2">
        <w:t xml:space="preserve">, we suggest that </w:t>
      </w:r>
      <w:r w:rsidR="00140613">
        <w:t xml:space="preserve">if </w:t>
      </w:r>
      <w:r w:rsidR="00671DE8">
        <w:t>the UE does not indicate the support of cancelling UL transmission to the source cell</w:t>
      </w:r>
      <w:r w:rsidR="00140613">
        <w:t xml:space="preserve">, </w:t>
      </w:r>
      <w:r w:rsidR="00683F0F">
        <w:t>the UE does not expect UL transmissions to source cell and target cell overlap.</w:t>
      </w:r>
    </w:p>
    <w:p w14:paraId="301D51F8" w14:textId="6FDE5D86" w:rsidR="00340615" w:rsidRDefault="00340615" w:rsidP="00C0280B"/>
    <w:p w14:paraId="40B6D3FE" w14:textId="77777777" w:rsidR="00340615" w:rsidRDefault="00340615" w:rsidP="00C0280B"/>
    <w:p w14:paraId="1FACEAC0" w14:textId="4B9F4A85" w:rsidR="00A542F2" w:rsidRPr="00A542F2" w:rsidRDefault="00A542F2" w:rsidP="00C0280B">
      <w:pPr>
        <w:rPr>
          <w:b/>
          <w:bCs/>
        </w:rPr>
      </w:pPr>
      <w:r w:rsidRPr="007B3C3C">
        <w:rPr>
          <w:b/>
          <w:bCs/>
          <w:u w:val="single"/>
        </w:rPr>
        <w:lastRenderedPageBreak/>
        <w:t>Proposal 3</w:t>
      </w:r>
      <w:r w:rsidRPr="00A542F2">
        <w:rPr>
          <w:b/>
          <w:bCs/>
        </w:rPr>
        <w:t xml:space="preserve">: </w:t>
      </w:r>
      <w:r w:rsidR="007B3C3C">
        <w:rPr>
          <w:b/>
          <w:bCs/>
        </w:rPr>
        <w:t>RAN1 i</w:t>
      </w:r>
      <w:r w:rsidRPr="00A542F2">
        <w:rPr>
          <w:b/>
          <w:bCs/>
        </w:rPr>
        <w:t>ntroduce</w:t>
      </w:r>
      <w:r w:rsidR="007B3C3C">
        <w:rPr>
          <w:b/>
          <w:bCs/>
        </w:rPr>
        <w:t>s</w:t>
      </w:r>
      <w:r w:rsidRPr="00A542F2">
        <w:rPr>
          <w:b/>
          <w:bCs/>
        </w:rPr>
        <w:t xml:space="preserve"> FG 21-2d as follows: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440"/>
        <w:gridCol w:w="810"/>
        <w:gridCol w:w="630"/>
        <w:gridCol w:w="720"/>
        <w:gridCol w:w="1440"/>
        <w:gridCol w:w="540"/>
        <w:gridCol w:w="450"/>
        <w:gridCol w:w="450"/>
        <w:gridCol w:w="450"/>
        <w:gridCol w:w="270"/>
        <w:gridCol w:w="1080"/>
      </w:tblGrid>
      <w:tr w:rsidR="00A827C3" w:rsidRPr="00CC5337" w14:paraId="45FAED2E" w14:textId="77777777" w:rsidTr="00CC5337">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hideMark/>
          </w:tcPr>
          <w:p w14:paraId="4F7CFEB0" w14:textId="55C30500" w:rsidR="00183EC1" w:rsidRPr="00CC5337" w:rsidRDefault="00183EC1" w:rsidP="00183EC1">
            <w:pPr>
              <w:rPr>
                <w:rFonts w:ascii="Arial" w:hAnsi="Arial" w:cs="Arial"/>
                <w:sz w:val="18"/>
                <w:szCs w:val="18"/>
                <w:lang w:val="en-GB"/>
              </w:rPr>
            </w:pPr>
            <w:del w:id="20" w:author="Qualcomm" w:date="2020-05-14T20:48:00Z">
              <w:r w:rsidRPr="00CC5337" w:rsidDel="00887254">
                <w:rPr>
                  <w:rFonts w:ascii="Arial" w:hAnsi="Arial" w:cs="Arial"/>
                  <w:sz w:val="18"/>
                  <w:szCs w:val="18"/>
                  <w:lang w:val="en-GB"/>
                </w:rPr>
                <w:delText>[</w:delText>
              </w:r>
            </w:del>
            <w:r w:rsidRPr="00CC5337">
              <w:rPr>
                <w:rFonts w:ascii="Arial" w:hAnsi="Arial" w:cs="Arial"/>
                <w:sz w:val="18"/>
                <w:szCs w:val="18"/>
                <w:lang w:val="en-GB"/>
              </w:rPr>
              <w:t>21-2d</w:t>
            </w:r>
            <w:del w:id="21" w:author="Qualcomm" w:date="2020-05-14T20:48:00Z">
              <w:r w:rsidRPr="00CC5337" w:rsidDel="00887254">
                <w:rPr>
                  <w:rFonts w:ascii="Arial" w:hAnsi="Arial" w:cs="Arial"/>
                  <w:sz w:val="18"/>
                  <w:szCs w:val="18"/>
                  <w:lang w:val="en-GB"/>
                </w:rPr>
                <w:delText>]</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094391B0" w14:textId="35A3B388" w:rsidR="00183EC1" w:rsidRPr="00CC5337" w:rsidRDefault="00183EC1" w:rsidP="00183EC1">
            <w:pPr>
              <w:rPr>
                <w:rFonts w:ascii="Arial" w:hAnsi="Arial" w:cs="Arial"/>
                <w:sz w:val="18"/>
                <w:szCs w:val="18"/>
                <w:lang w:val="en-GB"/>
              </w:rPr>
            </w:pPr>
            <w:del w:id="22" w:author="Qualcomm" w:date="2020-05-14T20:48:00Z">
              <w:r w:rsidRPr="00CC5337" w:rsidDel="00887254">
                <w:rPr>
                  <w:rFonts w:ascii="Arial" w:hAnsi="Arial" w:cs="Arial"/>
                  <w:sz w:val="18"/>
                  <w:szCs w:val="18"/>
                  <w:lang w:val="en-GB"/>
                </w:rPr>
                <w:delText>[</w:delText>
              </w:r>
            </w:del>
            <w:r w:rsidRPr="00CC5337">
              <w:rPr>
                <w:rFonts w:ascii="Arial" w:hAnsi="Arial" w:cs="Arial"/>
                <w:sz w:val="18"/>
                <w:szCs w:val="18"/>
                <w:lang w:val="en-GB"/>
              </w:rPr>
              <w:t>UL transmission cancellation</w:t>
            </w:r>
            <w:del w:id="23" w:author="Qualcomm" w:date="2020-05-14T20:48:00Z">
              <w:r w:rsidRPr="00CC5337" w:rsidDel="00887254">
                <w:rPr>
                  <w:rFonts w:ascii="Arial" w:hAnsi="Arial" w:cs="Arial"/>
                  <w:sz w:val="18"/>
                  <w:szCs w:val="18"/>
                  <w:lang w:val="en-GB"/>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038C80F" w14:textId="77777777" w:rsidR="00183EC1" w:rsidRPr="00CC5337" w:rsidRDefault="00183EC1" w:rsidP="00183EC1">
            <w:pPr>
              <w:rPr>
                <w:rFonts w:ascii="Arial" w:hAnsi="Arial" w:cs="Arial"/>
                <w:sz w:val="18"/>
                <w:szCs w:val="18"/>
                <w:lang w:val="en-GB"/>
              </w:rPr>
            </w:pPr>
            <w:del w:id="24" w:author="Qualcomm" w:date="2020-05-14T20:48:00Z">
              <w:r w:rsidRPr="00CC5337" w:rsidDel="00887254">
                <w:rPr>
                  <w:rFonts w:ascii="Arial" w:hAnsi="Arial" w:cs="Arial"/>
                  <w:sz w:val="18"/>
                  <w:szCs w:val="18"/>
                  <w:lang w:val="en-GB"/>
                </w:rPr>
                <w:delText>[</w:delText>
              </w:r>
            </w:del>
            <w:r w:rsidRPr="00CC5337">
              <w:rPr>
                <w:rFonts w:ascii="Arial" w:hAnsi="Arial" w:cs="Arial"/>
                <w:sz w:val="18"/>
                <w:szCs w:val="18"/>
                <w:lang w:val="en-GB"/>
              </w:rPr>
              <w:t>Indicates support of cancelling UL transmission to the source cell</w:t>
            </w:r>
            <w:del w:id="25" w:author="Qualcomm" w:date="2020-05-14T20:48:00Z">
              <w:r w:rsidRPr="00CC5337" w:rsidDel="00887254">
                <w:rPr>
                  <w:rFonts w:ascii="Arial" w:hAnsi="Arial" w:cs="Arial"/>
                  <w:sz w:val="18"/>
                  <w:szCs w:val="18"/>
                  <w:lang w:val="en-GB"/>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D5FA6FE" w14:textId="77777777" w:rsidR="00183EC1" w:rsidRPr="00CC5337" w:rsidRDefault="00183EC1" w:rsidP="00183EC1">
            <w:pPr>
              <w:rPr>
                <w:rFonts w:ascii="Arial" w:hAnsi="Arial" w:cs="Arial"/>
                <w:sz w:val="18"/>
                <w:szCs w:val="18"/>
                <w:lang w:val="en-GB"/>
              </w:rPr>
            </w:pPr>
            <w:r w:rsidRPr="00CC5337">
              <w:rPr>
                <w:rFonts w:ascii="Arial" w:hAnsi="Arial" w:cs="Arial"/>
                <w:sz w:val="18"/>
                <w:szCs w:val="18"/>
                <w:lang w:val="en-GB"/>
              </w:rPr>
              <w:t>DAPS</w:t>
            </w:r>
          </w:p>
          <w:p w14:paraId="799612F2" w14:textId="77777777" w:rsidR="00183EC1" w:rsidRPr="00CC5337" w:rsidRDefault="00183EC1" w:rsidP="00183EC1">
            <w:pPr>
              <w:rPr>
                <w:rFonts w:ascii="Arial" w:hAnsi="Arial" w:cs="Arial"/>
                <w:sz w:val="18"/>
                <w:szCs w:val="18"/>
                <w:lang w:val="en-GB"/>
              </w:rPr>
            </w:pPr>
            <w:r w:rsidRPr="00CC5337">
              <w:rPr>
                <w:rFonts w:ascii="Arial" w:hAnsi="Arial" w:cs="Arial"/>
                <w:sz w:val="18"/>
                <w:szCs w:val="18"/>
                <w:lang w:val="en-GB"/>
              </w:rPr>
              <w:t>(Note: RAN2 feature)</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D61D0BE" w14:textId="226DB060" w:rsidR="00183EC1" w:rsidRPr="00CC5337" w:rsidRDefault="00264409" w:rsidP="00183EC1">
            <w:pPr>
              <w:rPr>
                <w:rFonts w:ascii="Arial" w:hAnsi="Arial" w:cs="Arial"/>
                <w:sz w:val="18"/>
                <w:szCs w:val="18"/>
                <w:lang w:val="en-GB"/>
              </w:rPr>
            </w:pPr>
            <w:ins w:id="26" w:author="Qualcomm" w:date="2020-05-11T10:59:00Z">
              <w:r w:rsidRPr="00CC5337">
                <w:rPr>
                  <w:rFonts w:ascii="Arial" w:hAnsi="Arial" w:cs="Arial"/>
                  <w:sz w:val="18"/>
                  <w:szCs w:val="18"/>
                  <w:lang w:val="en-GB"/>
                </w:rPr>
                <w:t>Yes</w:t>
              </w:r>
            </w:ins>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C91C231" w14:textId="40CDDF8C" w:rsidR="00183EC1" w:rsidRPr="00CC5337" w:rsidRDefault="00264409" w:rsidP="00183EC1">
            <w:pPr>
              <w:rPr>
                <w:rFonts w:ascii="Arial" w:hAnsi="Arial" w:cs="Arial"/>
                <w:sz w:val="18"/>
                <w:szCs w:val="18"/>
                <w:lang w:val="en-GB"/>
              </w:rPr>
            </w:pPr>
            <w:ins w:id="27" w:author="Qualcomm" w:date="2020-05-11T10:59:00Z">
              <w:r w:rsidRPr="00CC5337">
                <w:rPr>
                  <w:rFonts w:ascii="Arial" w:hAnsi="Arial" w:cs="Arial"/>
                  <w:sz w:val="18"/>
                  <w:szCs w:val="18"/>
                  <w:lang w:val="en-GB"/>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ED3C257" w14:textId="3D5312A3" w:rsidR="00183EC1" w:rsidRPr="00CC5337" w:rsidRDefault="00264409" w:rsidP="00183EC1">
            <w:pPr>
              <w:rPr>
                <w:rFonts w:ascii="Arial" w:hAnsi="Arial" w:cs="Arial"/>
                <w:sz w:val="18"/>
                <w:szCs w:val="18"/>
                <w:lang w:val="en-GB"/>
              </w:rPr>
            </w:pPr>
            <w:ins w:id="28" w:author="Qualcomm" w:date="2020-05-11T11:00:00Z">
              <w:r w:rsidRPr="00CC5337">
                <w:rPr>
                  <w:rFonts w:ascii="Arial" w:hAnsi="Arial" w:cs="Arial"/>
                  <w:sz w:val="18"/>
                  <w:szCs w:val="18"/>
                  <w:lang w:val="en-GB"/>
                </w:rPr>
                <w:t>The UE does not expect UL transmissions to source cell and target cell overlap.</w:t>
              </w:r>
            </w:ins>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CD37D37" w14:textId="1401DE2D" w:rsidR="00183EC1" w:rsidRPr="00CC5337" w:rsidRDefault="00264409" w:rsidP="00183EC1">
            <w:pPr>
              <w:rPr>
                <w:rFonts w:ascii="Arial" w:hAnsi="Arial" w:cs="Arial"/>
                <w:sz w:val="18"/>
                <w:szCs w:val="18"/>
                <w:lang w:val="en-GB"/>
              </w:rPr>
            </w:pPr>
            <w:ins w:id="29" w:author="Qualcomm" w:date="2020-05-11T11:00:00Z">
              <w:r w:rsidRPr="00CC5337">
                <w:rPr>
                  <w:rFonts w:ascii="Arial" w:hAnsi="Arial" w:cs="Arial"/>
                  <w:sz w:val="18"/>
                  <w:szCs w:val="18"/>
                  <w:lang w:val="en-GB"/>
                </w:rPr>
                <w:t>Per UE</w:t>
              </w:r>
            </w:ins>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78777953" w14:textId="7320B12B" w:rsidR="00183EC1" w:rsidRPr="00CC5337" w:rsidRDefault="00264409" w:rsidP="00183EC1">
            <w:pPr>
              <w:rPr>
                <w:rFonts w:ascii="Arial" w:hAnsi="Arial" w:cs="Arial"/>
                <w:sz w:val="18"/>
                <w:szCs w:val="18"/>
                <w:lang w:val="en-GB"/>
              </w:rPr>
            </w:pPr>
            <w:ins w:id="30" w:author="Qualcomm" w:date="2020-05-11T11:00:00Z">
              <w:r w:rsidRPr="00CC5337">
                <w:rPr>
                  <w:rFonts w:ascii="Arial" w:hAnsi="Arial" w:cs="Arial"/>
                  <w:sz w:val="18"/>
                  <w:szCs w:val="18"/>
                  <w:lang w:val="en-GB"/>
                </w:rPr>
                <w:t>No</w:t>
              </w:r>
            </w:ins>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1A7656E5" w14:textId="27710513" w:rsidR="00183EC1" w:rsidRPr="00CC5337" w:rsidRDefault="00264409" w:rsidP="00183EC1">
            <w:pPr>
              <w:rPr>
                <w:rFonts w:ascii="Arial" w:hAnsi="Arial" w:cs="Arial"/>
                <w:sz w:val="18"/>
                <w:szCs w:val="18"/>
                <w:lang w:val="en-GB"/>
              </w:rPr>
            </w:pPr>
            <w:ins w:id="31" w:author="Qualcomm" w:date="2020-05-11T11:00:00Z">
              <w:r w:rsidRPr="00CC5337">
                <w:rPr>
                  <w:rFonts w:ascii="Arial" w:hAnsi="Arial" w:cs="Arial"/>
                  <w:sz w:val="18"/>
                  <w:szCs w:val="18"/>
                  <w:lang w:val="en-GB"/>
                </w:rPr>
                <w:t>Yes</w:t>
              </w:r>
            </w:ins>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48F05ED7" w14:textId="3710AB03" w:rsidR="00183EC1" w:rsidRPr="00CC5337" w:rsidRDefault="00BC03E2" w:rsidP="00183EC1">
            <w:pPr>
              <w:rPr>
                <w:rFonts w:ascii="Arial" w:hAnsi="Arial" w:cs="Arial"/>
                <w:sz w:val="18"/>
                <w:szCs w:val="18"/>
                <w:lang w:val="en-GB"/>
              </w:rPr>
            </w:pPr>
            <w:ins w:id="32" w:author="Qualcomm" w:date="2020-05-11T11:00:00Z">
              <w:r w:rsidRPr="00CC5337">
                <w:rPr>
                  <w:rFonts w:ascii="Arial" w:hAnsi="Arial" w:cs="Arial"/>
                  <w:sz w:val="18"/>
                  <w:szCs w:val="18"/>
                  <w:lang w:val="en-GB"/>
                </w:rPr>
                <w:t>N/A</w:t>
              </w:r>
            </w:ins>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8733B2B" w14:textId="77777777" w:rsidR="00183EC1" w:rsidRPr="00CC5337" w:rsidRDefault="00183EC1" w:rsidP="00183EC1">
            <w:pPr>
              <w:rPr>
                <w:rFonts w:ascii="Arial" w:hAnsi="Arial" w:cs="Arial"/>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7B1AB07" w14:textId="747CFD3A" w:rsidR="00183EC1" w:rsidRPr="00CC5337" w:rsidRDefault="00BC03E2" w:rsidP="00183EC1">
            <w:pPr>
              <w:rPr>
                <w:rFonts w:ascii="Arial" w:hAnsi="Arial" w:cs="Arial"/>
                <w:sz w:val="18"/>
                <w:szCs w:val="18"/>
                <w:lang w:val="en-GB"/>
              </w:rPr>
            </w:pPr>
            <w:ins w:id="33" w:author="Qualcomm" w:date="2020-05-11T11:00:00Z">
              <w:r w:rsidRPr="00CC5337">
                <w:rPr>
                  <w:rFonts w:ascii="Arial" w:hAnsi="Arial" w:cs="Arial"/>
                  <w:sz w:val="18"/>
                  <w:szCs w:val="18"/>
                  <w:lang w:val="en-GB"/>
                </w:rPr>
                <w:t>Optional with capability signalling</w:t>
              </w:r>
            </w:ins>
          </w:p>
        </w:tc>
      </w:tr>
    </w:tbl>
    <w:p w14:paraId="5FB2FD0B" w14:textId="77777777" w:rsidR="00FE2585" w:rsidRPr="006E6540" w:rsidRDefault="00FE2585" w:rsidP="006E6540">
      <w:pPr>
        <w:rPr>
          <w:b/>
          <w:bCs/>
          <w:i/>
          <w:iCs/>
        </w:rPr>
      </w:pPr>
    </w:p>
    <w:p w14:paraId="25214104" w14:textId="77777777" w:rsidR="00746535" w:rsidRPr="007B31BC" w:rsidRDefault="00746535" w:rsidP="00746535">
      <w:pPr>
        <w:pStyle w:val="Heading1"/>
        <w:rPr>
          <w:bCs/>
        </w:rPr>
      </w:pPr>
      <w:r w:rsidRPr="007B31BC">
        <w:rPr>
          <w:lang w:val="en-US"/>
        </w:rPr>
        <w:t xml:space="preserve">Conclusion </w:t>
      </w:r>
    </w:p>
    <w:p w14:paraId="07C80941" w14:textId="79623BDF" w:rsidR="00746535" w:rsidRDefault="007E6C11" w:rsidP="00746535">
      <w:pPr>
        <w:rPr>
          <w:lang w:val="en-GB"/>
        </w:rPr>
      </w:pPr>
      <w:r w:rsidRPr="00DA4B52">
        <w:t>Th</w:t>
      </w:r>
      <w:r>
        <w:t>e</w:t>
      </w:r>
      <w:r w:rsidRPr="00DA4B52">
        <w:t xml:space="preserve"> </w:t>
      </w:r>
      <w:r>
        <w:t xml:space="preserve">contribution discusses </w:t>
      </w:r>
      <w:r>
        <w:rPr>
          <w:lang w:val="en-GB"/>
        </w:rPr>
        <w:t>our views on UE features for supporting</w:t>
      </w:r>
      <w:r>
        <w:t xml:space="preserve"> Rel-16 NR </w:t>
      </w:r>
      <w:r>
        <w:rPr>
          <w:lang w:eastAsia="zh-CN"/>
        </w:rPr>
        <w:t>DAPS handover</w:t>
      </w:r>
      <w:r w:rsidR="00746535">
        <w:rPr>
          <w:lang w:val="en-GB"/>
        </w:rPr>
        <w:t xml:space="preserve">. </w:t>
      </w:r>
      <w:r w:rsidR="00CC0B59">
        <w:rPr>
          <w:lang w:val="en-GB"/>
        </w:rPr>
        <w:t>More specifically</w:t>
      </w:r>
      <w:r w:rsidR="00746535">
        <w:rPr>
          <w:lang w:val="en-GB"/>
        </w:rPr>
        <w:t xml:space="preserve">, </w:t>
      </w:r>
      <w:r w:rsidR="00C71211">
        <w:rPr>
          <w:lang w:val="en-GB"/>
        </w:rPr>
        <w:t xml:space="preserve">we have made </w:t>
      </w:r>
      <w:r w:rsidR="00746535">
        <w:rPr>
          <w:lang w:val="en-GB"/>
        </w:rPr>
        <w:t>the following proposals:</w:t>
      </w:r>
    </w:p>
    <w:p w14:paraId="7C42F998" w14:textId="338BE761" w:rsidR="00720815" w:rsidRPr="00490BCE" w:rsidRDefault="00720815" w:rsidP="00720815">
      <w:pPr>
        <w:rPr>
          <w:b/>
          <w:bCs/>
        </w:rPr>
      </w:pPr>
      <w:r w:rsidRPr="00490BCE">
        <w:rPr>
          <w:b/>
          <w:bCs/>
          <w:u w:val="single"/>
        </w:rPr>
        <w:t>Proposal 1</w:t>
      </w:r>
      <w:r w:rsidRPr="00490BCE">
        <w:rPr>
          <w:b/>
          <w:bCs/>
        </w:rPr>
        <w:t xml:space="preserve">: </w:t>
      </w:r>
      <w:r w:rsidR="007B3C3C">
        <w:rPr>
          <w:b/>
          <w:bCs/>
        </w:rPr>
        <w:t>RAN1 a</w:t>
      </w:r>
      <w:r w:rsidRPr="00490BCE">
        <w:rPr>
          <w:b/>
          <w:bCs/>
        </w:rPr>
        <w:t>dopt</w:t>
      </w:r>
      <w:r w:rsidR="007B3C3C">
        <w:rPr>
          <w:b/>
          <w:bCs/>
        </w:rPr>
        <w:t>s</w:t>
      </w:r>
      <w:r w:rsidRPr="00490BCE">
        <w:rPr>
          <w:b/>
          <w:bCs/>
        </w:rPr>
        <w:t xml:space="preserve"> the following </w:t>
      </w:r>
      <w:r>
        <w:rPr>
          <w:b/>
          <w:bCs/>
        </w:rPr>
        <w:t>update</w:t>
      </w:r>
      <w:r w:rsidRPr="00490BCE">
        <w:rPr>
          <w:b/>
          <w:bCs/>
        </w:rPr>
        <w:t xml:space="preserve"> to FG 21-1a and FG 21-1b</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778"/>
        <w:gridCol w:w="1440"/>
        <w:gridCol w:w="630"/>
        <w:gridCol w:w="635"/>
        <w:gridCol w:w="462"/>
        <w:gridCol w:w="916"/>
        <w:gridCol w:w="687"/>
        <w:gridCol w:w="540"/>
        <w:gridCol w:w="665"/>
        <w:gridCol w:w="450"/>
        <w:gridCol w:w="360"/>
        <w:gridCol w:w="1405"/>
      </w:tblGrid>
      <w:tr w:rsidR="00720815" w:rsidRPr="006153D7" w14:paraId="56D8C24C" w14:textId="77777777" w:rsidTr="00BA78AC">
        <w:trPr>
          <w:trHeight w:val="20"/>
        </w:trPr>
        <w:tc>
          <w:tcPr>
            <w:tcW w:w="747" w:type="dxa"/>
            <w:tcBorders>
              <w:top w:val="single" w:sz="4" w:space="0" w:color="auto"/>
              <w:left w:val="single" w:sz="4" w:space="0" w:color="auto"/>
              <w:bottom w:val="single" w:sz="4" w:space="0" w:color="auto"/>
              <w:right w:val="single" w:sz="4" w:space="0" w:color="auto"/>
            </w:tcBorders>
            <w:hideMark/>
          </w:tcPr>
          <w:p w14:paraId="0D256E9C" w14:textId="77777777" w:rsidR="00720815" w:rsidRPr="006153D7" w:rsidRDefault="00720815" w:rsidP="00BA78AC">
            <w:pPr>
              <w:keepNext/>
              <w:keepLines/>
              <w:overflowPunct/>
              <w:autoSpaceDE/>
              <w:autoSpaceDN/>
              <w:adjustRightInd/>
              <w:spacing w:after="0"/>
              <w:textAlignment w:val="auto"/>
              <w:rPr>
                <w:rFonts w:ascii="Arial" w:hAnsi="Arial"/>
                <w:sz w:val="18"/>
                <w:lang w:val="en-GB" w:eastAsia="ja-JP"/>
              </w:rPr>
            </w:pPr>
            <w:r w:rsidRPr="006153D7">
              <w:rPr>
                <w:rFonts w:ascii="Arial" w:hAnsi="Arial"/>
                <w:color w:val="000000"/>
                <w:sz w:val="18"/>
                <w:lang w:val="en-GB"/>
              </w:rPr>
              <w:t>21-1a</w:t>
            </w:r>
          </w:p>
        </w:tc>
        <w:tc>
          <w:tcPr>
            <w:tcW w:w="778" w:type="dxa"/>
            <w:tcBorders>
              <w:top w:val="single" w:sz="4" w:space="0" w:color="auto"/>
              <w:left w:val="single" w:sz="4" w:space="0" w:color="auto"/>
              <w:bottom w:val="single" w:sz="4" w:space="0" w:color="auto"/>
              <w:right w:val="single" w:sz="4" w:space="0" w:color="auto"/>
            </w:tcBorders>
            <w:hideMark/>
          </w:tcPr>
          <w:p w14:paraId="70110DF7" w14:textId="77777777" w:rsidR="00720815" w:rsidRPr="006153D7" w:rsidRDefault="00720815" w:rsidP="00BA78AC">
            <w:pPr>
              <w:keepNext/>
              <w:keepLines/>
              <w:overflowPunct/>
              <w:autoSpaceDE/>
              <w:autoSpaceDN/>
              <w:adjustRightInd/>
              <w:spacing w:after="0"/>
              <w:textAlignment w:val="auto"/>
              <w:rPr>
                <w:sz w:val="18"/>
                <w:lang w:val="en-GB" w:eastAsia="zh-CN"/>
              </w:rPr>
            </w:pPr>
            <w:r w:rsidRPr="006153D7">
              <w:rPr>
                <w:rFonts w:ascii="Arial" w:hAnsi="Arial"/>
                <w:color w:val="000000"/>
                <w:sz w:val="18"/>
                <w:lang w:val="en-GB"/>
              </w:rPr>
              <w:t>Intra-frequency DAPS HO</w:t>
            </w:r>
          </w:p>
        </w:tc>
        <w:tc>
          <w:tcPr>
            <w:tcW w:w="1440" w:type="dxa"/>
            <w:tcBorders>
              <w:top w:val="single" w:sz="4" w:space="0" w:color="auto"/>
              <w:left w:val="single" w:sz="4" w:space="0" w:color="auto"/>
              <w:bottom w:val="single" w:sz="4" w:space="0" w:color="auto"/>
              <w:right w:val="single" w:sz="4" w:space="0" w:color="auto"/>
            </w:tcBorders>
          </w:tcPr>
          <w:p w14:paraId="5951BEE1"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 xml:space="preserve">Support </w:t>
            </w:r>
            <w:proofErr w:type="gramStart"/>
            <w:r w:rsidRPr="006153D7">
              <w:rPr>
                <w:rFonts w:ascii="Arial" w:hAnsi="Arial"/>
                <w:color w:val="000000"/>
                <w:sz w:val="18"/>
                <w:lang w:val="en-GB"/>
              </w:rPr>
              <w:t>of  intra</w:t>
            </w:r>
            <w:proofErr w:type="gramEnd"/>
            <w:r w:rsidRPr="006153D7">
              <w:rPr>
                <w:rFonts w:ascii="Arial" w:hAnsi="Arial"/>
                <w:color w:val="000000"/>
                <w:sz w:val="18"/>
                <w:lang w:val="en-GB"/>
              </w:rPr>
              <w:t>-frequency DAPS-HO </w:t>
            </w:r>
          </w:p>
          <w:p w14:paraId="3014AB36"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 </w:t>
            </w:r>
          </w:p>
          <w:p w14:paraId="23F8F88E"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1) Support of simultaneous DL reception of PDCCH and PDSCH from source and target cell in DAPS-HO</w:t>
            </w:r>
          </w:p>
          <w:p w14:paraId="2164336F"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 </w:t>
            </w:r>
          </w:p>
          <w:p w14:paraId="1C15E69E" w14:textId="77777777" w:rsidR="00720815" w:rsidRPr="006153D7" w:rsidRDefault="00720815" w:rsidP="00BA78AC">
            <w:pPr>
              <w:keepNext/>
              <w:keepLines/>
              <w:overflowPunct/>
              <w:autoSpaceDE/>
              <w:autoSpaceDN/>
              <w:adjustRightInd/>
              <w:spacing w:after="0"/>
              <w:textAlignment w:val="auto"/>
              <w:rPr>
                <w:rFonts w:ascii="Arial" w:hAnsi="Arial"/>
                <w:lang w:val="en-GB" w:eastAsia="zh-CN"/>
              </w:rPr>
            </w:pPr>
            <w:r w:rsidRPr="006153D7">
              <w:rPr>
                <w:rFonts w:ascii="Arial" w:hAnsi="Arial"/>
                <w:color w:val="000000"/>
                <w:sz w:val="18"/>
                <w:lang w:val="en-GB"/>
              </w:rPr>
              <w:t>2) Support of PDCCH blind decoding capability in the first MCG and second MCG.</w:t>
            </w:r>
          </w:p>
        </w:tc>
        <w:tc>
          <w:tcPr>
            <w:tcW w:w="630" w:type="dxa"/>
            <w:tcBorders>
              <w:top w:val="single" w:sz="4" w:space="0" w:color="auto"/>
              <w:left w:val="single" w:sz="4" w:space="0" w:color="auto"/>
              <w:bottom w:val="single" w:sz="4" w:space="0" w:color="auto"/>
              <w:right w:val="single" w:sz="4" w:space="0" w:color="auto"/>
            </w:tcBorders>
            <w:hideMark/>
          </w:tcPr>
          <w:p w14:paraId="0F3D0535"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DAPS</w:t>
            </w:r>
          </w:p>
          <w:p w14:paraId="32FD7282" w14:textId="77777777" w:rsidR="00720815" w:rsidRPr="006153D7" w:rsidRDefault="00720815" w:rsidP="00BA78AC">
            <w:pPr>
              <w:keepNext/>
              <w:keepLines/>
              <w:overflowPunct/>
              <w:autoSpaceDE/>
              <w:autoSpaceDN/>
              <w:adjustRightInd/>
              <w:spacing w:after="0"/>
              <w:textAlignment w:val="auto"/>
              <w:rPr>
                <w:rFonts w:ascii="Arial" w:hAnsi="Arial"/>
                <w:sz w:val="18"/>
                <w:lang w:val="en-GB" w:eastAsia="ja-JP"/>
              </w:rPr>
            </w:pPr>
            <w:r w:rsidRPr="006153D7">
              <w:rPr>
                <w:rFonts w:ascii="Arial" w:hAnsi="Arial"/>
                <w:color w:val="000000"/>
                <w:sz w:val="18"/>
                <w:lang w:val="en-GB"/>
              </w:rPr>
              <w:t>(Note: RAN2 feature)</w:t>
            </w:r>
          </w:p>
        </w:tc>
        <w:tc>
          <w:tcPr>
            <w:tcW w:w="635" w:type="dxa"/>
            <w:tcBorders>
              <w:top w:val="single" w:sz="4" w:space="0" w:color="auto"/>
              <w:left w:val="single" w:sz="4" w:space="0" w:color="auto"/>
              <w:bottom w:val="single" w:sz="4" w:space="0" w:color="auto"/>
              <w:right w:val="single" w:sz="4" w:space="0" w:color="auto"/>
            </w:tcBorders>
            <w:hideMark/>
          </w:tcPr>
          <w:p w14:paraId="401EBE2B"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eastAsia="zh-CN"/>
              </w:rPr>
            </w:pPr>
            <w:r w:rsidRPr="006153D7">
              <w:rPr>
                <w:rFonts w:ascii="Arial" w:hAnsi="Arial"/>
                <w:color w:val="000000"/>
                <w:sz w:val="18"/>
                <w:lang w:val="en-GB"/>
              </w:rPr>
              <w:t>Yes</w:t>
            </w:r>
          </w:p>
        </w:tc>
        <w:tc>
          <w:tcPr>
            <w:tcW w:w="462" w:type="dxa"/>
            <w:tcBorders>
              <w:top w:val="single" w:sz="4" w:space="0" w:color="auto"/>
              <w:left w:val="single" w:sz="4" w:space="0" w:color="auto"/>
              <w:bottom w:val="single" w:sz="4" w:space="0" w:color="auto"/>
              <w:right w:val="single" w:sz="4" w:space="0" w:color="auto"/>
            </w:tcBorders>
            <w:hideMark/>
          </w:tcPr>
          <w:p w14:paraId="76724266"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eastAsia="ja-JP"/>
              </w:rPr>
            </w:pPr>
            <w:r w:rsidRPr="006153D7">
              <w:rPr>
                <w:rFonts w:ascii="Arial" w:hAnsi="Arial"/>
                <w:color w:val="000000"/>
                <w:sz w:val="18"/>
                <w:lang w:val="en-GB"/>
              </w:rPr>
              <w:t>N/A</w:t>
            </w:r>
          </w:p>
        </w:tc>
        <w:tc>
          <w:tcPr>
            <w:tcW w:w="916" w:type="dxa"/>
            <w:tcBorders>
              <w:top w:val="single" w:sz="4" w:space="0" w:color="auto"/>
              <w:left w:val="single" w:sz="4" w:space="0" w:color="auto"/>
              <w:bottom w:val="single" w:sz="4" w:space="0" w:color="auto"/>
              <w:right w:val="single" w:sz="4" w:space="0" w:color="auto"/>
            </w:tcBorders>
            <w:hideMark/>
          </w:tcPr>
          <w:p w14:paraId="186A2789"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eastAsia="zh-CN"/>
              </w:rPr>
            </w:pPr>
            <w:r w:rsidRPr="006153D7">
              <w:rPr>
                <w:rFonts w:ascii="Arial" w:hAnsi="Arial"/>
                <w:color w:val="000000"/>
                <w:sz w:val="18"/>
                <w:lang w:val="en-GB"/>
              </w:rPr>
              <w:t xml:space="preserve">The network cannot configure UE with DAPS HO </w:t>
            </w:r>
          </w:p>
        </w:tc>
        <w:tc>
          <w:tcPr>
            <w:tcW w:w="687" w:type="dxa"/>
            <w:tcBorders>
              <w:top w:val="single" w:sz="4" w:space="0" w:color="auto"/>
              <w:left w:val="single" w:sz="4" w:space="0" w:color="auto"/>
              <w:bottom w:val="single" w:sz="4" w:space="0" w:color="auto"/>
              <w:right w:val="single" w:sz="4" w:space="0" w:color="auto"/>
            </w:tcBorders>
          </w:tcPr>
          <w:p w14:paraId="3B7B7C93"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eastAsia="zh-CN"/>
              </w:rPr>
            </w:pPr>
            <w:r w:rsidRPr="006153D7">
              <w:rPr>
                <w:rFonts w:ascii="Arial" w:hAnsi="Arial"/>
                <w:color w:val="000000"/>
                <w:sz w:val="18"/>
                <w:lang w:val="en-GB"/>
              </w:rPr>
              <w:t>Per Band</w:t>
            </w:r>
          </w:p>
        </w:tc>
        <w:tc>
          <w:tcPr>
            <w:tcW w:w="540" w:type="dxa"/>
            <w:tcBorders>
              <w:top w:val="single" w:sz="4" w:space="0" w:color="auto"/>
              <w:left w:val="single" w:sz="4" w:space="0" w:color="auto"/>
              <w:bottom w:val="single" w:sz="4" w:space="0" w:color="auto"/>
              <w:right w:val="single" w:sz="4" w:space="0" w:color="auto"/>
            </w:tcBorders>
            <w:hideMark/>
          </w:tcPr>
          <w:p w14:paraId="0B66EA06"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rPr>
            </w:pPr>
            <w:r w:rsidRPr="006153D7">
              <w:rPr>
                <w:rFonts w:ascii="Arial" w:hAnsi="Arial"/>
                <w:color w:val="000000"/>
                <w:sz w:val="18"/>
                <w:lang w:val="en-GB"/>
              </w:rPr>
              <w:t>No</w:t>
            </w:r>
          </w:p>
        </w:tc>
        <w:tc>
          <w:tcPr>
            <w:tcW w:w="665" w:type="dxa"/>
            <w:tcBorders>
              <w:top w:val="single" w:sz="4" w:space="0" w:color="auto"/>
              <w:left w:val="single" w:sz="4" w:space="0" w:color="auto"/>
              <w:bottom w:val="single" w:sz="4" w:space="0" w:color="auto"/>
              <w:right w:val="single" w:sz="4" w:space="0" w:color="auto"/>
            </w:tcBorders>
            <w:hideMark/>
          </w:tcPr>
          <w:p w14:paraId="062C9AC3"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rPr>
            </w:pPr>
            <w:r w:rsidRPr="006153D7">
              <w:rPr>
                <w:rFonts w:ascii="Arial" w:hAnsi="Arial"/>
                <w:color w:val="000000"/>
                <w:sz w:val="18"/>
                <w:lang w:val="en-GB"/>
              </w:rPr>
              <w:t>N/A</w:t>
            </w:r>
          </w:p>
        </w:tc>
        <w:tc>
          <w:tcPr>
            <w:tcW w:w="450" w:type="dxa"/>
            <w:tcBorders>
              <w:top w:val="single" w:sz="4" w:space="0" w:color="auto"/>
              <w:left w:val="single" w:sz="4" w:space="0" w:color="auto"/>
              <w:bottom w:val="single" w:sz="4" w:space="0" w:color="auto"/>
              <w:right w:val="single" w:sz="4" w:space="0" w:color="auto"/>
            </w:tcBorders>
            <w:hideMark/>
          </w:tcPr>
          <w:p w14:paraId="7839CF40" w14:textId="77777777" w:rsidR="00720815" w:rsidRPr="006153D7" w:rsidRDefault="00720815" w:rsidP="00BA78AC">
            <w:pPr>
              <w:keepNext/>
              <w:keepLines/>
              <w:overflowPunct/>
              <w:autoSpaceDE/>
              <w:autoSpaceDN/>
              <w:adjustRightInd/>
              <w:spacing w:after="0"/>
              <w:textAlignment w:val="auto"/>
              <w:rPr>
                <w:rFonts w:ascii="Arial" w:hAnsi="Arial"/>
                <w:sz w:val="18"/>
                <w:highlight w:val="yellow"/>
                <w:lang w:val="en-GB"/>
              </w:rPr>
            </w:pPr>
            <w:r w:rsidRPr="006153D7">
              <w:rPr>
                <w:rFonts w:ascii="Arial" w:hAnsi="Arial"/>
                <w:color w:val="000000"/>
                <w:sz w:val="18"/>
                <w:lang w:val="en-GB"/>
              </w:rPr>
              <w:t>N/A</w:t>
            </w:r>
          </w:p>
        </w:tc>
        <w:tc>
          <w:tcPr>
            <w:tcW w:w="360" w:type="dxa"/>
            <w:tcBorders>
              <w:top w:val="single" w:sz="4" w:space="0" w:color="auto"/>
              <w:left w:val="single" w:sz="4" w:space="0" w:color="auto"/>
              <w:bottom w:val="single" w:sz="4" w:space="0" w:color="auto"/>
              <w:right w:val="single" w:sz="4" w:space="0" w:color="auto"/>
            </w:tcBorders>
          </w:tcPr>
          <w:p w14:paraId="5CD0D517" w14:textId="77777777" w:rsidR="00720815" w:rsidRPr="006153D7" w:rsidRDefault="00720815" w:rsidP="00BA78AC">
            <w:pPr>
              <w:keepNext/>
              <w:keepLines/>
              <w:overflowPunct/>
              <w:autoSpaceDE/>
              <w:autoSpaceDN/>
              <w:adjustRightInd/>
              <w:spacing w:after="0"/>
              <w:textAlignment w:val="auto"/>
              <w:rPr>
                <w:rFonts w:ascii="Arial" w:hAnsi="Arial"/>
                <w:sz w:val="18"/>
                <w:lang w:val="en-GB"/>
              </w:rPr>
            </w:pPr>
          </w:p>
        </w:tc>
        <w:tc>
          <w:tcPr>
            <w:tcW w:w="1405" w:type="dxa"/>
            <w:tcBorders>
              <w:top w:val="single" w:sz="4" w:space="0" w:color="auto"/>
              <w:left w:val="single" w:sz="4" w:space="0" w:color="auto"/>
              <w:bottom w:val="single" w:sz="4" w:space="0" w:color="auto"/>
              <w:right w:val="single" w:sz="4" w:space="0" w:color="auto"/>
            </w:tcBorders>
            <w:hideMark/>
          </w:tcPr>
          <w:p w14:paraId="528BC386" w14:textId="77777777" w:rsidR="00720815" w:rsidRPr="00C65608" w:rsidRDefault="00720815" w:rsidP="00BA78AC">
            <w:pPr>
              <w:keepNext/>
              <w:keepLines/>
              <w:overflowPunct/>
              <w:autoSpaceDE/>
              <w:autoSpaceDN/>
              <w:adjustRightInd/>
              <w:spacing w:after="0"/>
              <w:textAlignment w:val="auto"/>
              <w:rPr>
                <w:rFonts w:ascii="Arial" w:hAnsi="Arial"/>
                <w:sz w:val="18"/>
                <w:lang w:val="en-GB"/>
              </w:rPr>
            </w:pPr>
            <w:del w:id="34" w:author="Qualcomm" w:date="2020-05-11T10:53:00Z">
              <w:r w:rsidRPr="00C65608" w:rsidDel="00C90526">
                <w:rPr>
                  <w:rFonts w:ascii="Arial" w:hAnsi="Arial"/>
                  <w:color w:val="000000"/>
                  <w:sz w:val="18"/>
                  <w:lang w:val="en-GB"/>
                </w:rPr>
                <w:delText>[</w:delText>
              </w:r>
            </w:del>
            <w:r w:rsidRPr="00C65608">
              <w:rPr>
                <w:rFonts w:ascii="Arial" w:hAnsi="Arial"/>
                <w:color w:val="000000"/>
                <w:sz w:val="18"/>
                <w:lang w:val="en-GB"/>
              </w:rPr>
              <w:t>Optional with capability signalling</w:t>
            </w:r>
            <w:del w:id="35" w:author="Qualcomm" w:date="2020-05-11T10:53:00Z">
              <w:r w:rsidRPr="00C65608" w:rsidDel="00C90526">
                <w:rPr>
                  <w:rFonts w:ascii="Arial" w:hAnsi="Arial"/>
                  <w:color w:val="000000"/>
                  <w:sz w:val="18"/>
                  <w:lang w:val="en-GB"/>
                </w:rPr>
                <w:delText>]</w:delText>
              </w:r>
            </w:del>
          </w:p>
        </w:tc>
      </w:tr>
      <w:tr w:rsidR="00720815" w:rsidRPr="006153D7" w14:paraId="1C7B1670" w14:textId="77777777" w:rsidTr="00BA78AC">
        <w:trPr>
          <w:trHeight w:val="20"/>
        </w:trPr>
        <w:tc>
          <w:tcPr>
            <w:tcW w:w="747" w:type="dxa"/>
            <w:tcBorders>
              <w:top w:val="single" w:sz="4" w:space="0" w:color="auto"/>
              <w:left w:val="single" w:sz="4" w:space="0" w:color="auto"/>
              <w:bottom w:val="single" w:sz="4" w:space="0" w:color="auto"/>
              <w:right w:val="single" w:sz="4" w:space="0" w:color="auto"/>
            </w:tcBorders>
          </w:tcPr>
          <w:p w14:paraId="54A2B68C" w14:textId="77777777" w:rsidR="00720815" w:rsidRPr="006153D7" w:rsidRDefault="00720815" w:rsidP="00BA78AC">
            <w:pPr>
              <w:keepNext/>
              <w:keepLines/>
              <w:overflowPunct/>
              <w:autoSpaceDE/>
              <w:autoSpaceDN/>
              <w:adjustRightInd/>
              <w:spacing w:after="0"/>
              <w:textAlignment w:val="auto"/>
              <w:rPr>
                <w:rFonts w:ascii="Arial" w:hAnsi="Arial" w:cs="Arial"/>
                <w:sz w:val="18"/>
                <w:szCs w:val="18"/>
                <w:lang w:val="en-GB" w:eastAsia="ja-JP"/>
              </w:rPr>
            </w:pPr>
            <w:r w:rsidRPr="006153D7">
              <w:rPr>
                <w:rFonts w:ascii="Arial" w:hAnsi="Arial"/>
                <w:color w:val="000000"/>
                <w:sz w:val="18"/>
                <w:lang w:val="en-GB"/>
              </w:rPr>
              <w:t>21-1b</w:t>
            </w:r>
          </w:p>
        </w:tc>
        <w:tc>
          <w:tcPr>
            <w:tcW w:w="778" w:type="dxa"/>
            <w:tcBorders>
              <w:top w:val="single" w:sz="4" w:space="0" w:color="auto"/>
              <w:left w:val="single" w:sz="4" w:space="0" w:color="auto"/>
              <w:bottom w:val="single" w:sz="4" w:space="0" w:color="auto"/>
              <w:right w:val="single" w:sz="4" w:space="0" w:color="auto"/>
            </w:tcBorders>
          </w:tcPr>
          <w:p w14:paraId="01420A01" w14:textId="77777777" w:rsidR="00720815" w:rsidRPr="006153D7" w:rsidRDefault="00720815" w:rsidP="00BA78AC">
            <w:pPr>
              <w:keepNext/>
              <w:keepLines/>
              <w:overflowPunct/>
              <w:autoSpaceDE/>
              <w:autoSpaceDN/>
              <w:adjustRightInd/>
              <w:spacing w:after="0"/>
              <w:textAlignment w:val="auto"/>
              <w:rPr>
                <w:rFonts w:ascii="Arial" w:hAnsi="Arial" w:cs="Arial"/>
                <w:sz w:val="18"/>
                <w:szCs w:val="18"/>
                <w:lang w:val="en-GB" w:eastAsia="zh-CN"/>
              </w:rPr>
            </w:pPr>
            <w:r w:rsidRPr="006153D7">
              <w:rPr>
                <w:rFonts w:ascii="Arial" w:hAnsi="Arial"/>
                <w:color w:val="000000"/>
                <w:sz w:val="18"/>
                <w:lang w:val="en-GB"/>
              </w:rPr>
              <w:t>Inter-frequency DAPS HO</w:t>
            </w:r>
          </w:p>
        </w:tc>
        <w:tc>
          <w:tcPr>
            <w:tcW w:w="1440" w:type="dxa"/>
            <w:tcBorders>
              <w:top w:val="single" w:sz="4" w:space="0" w:color="auto"/>
              <w:left w:val="single" w:sz="4" w:space="0" w:color="auto"/>
              <w:bottom w:val="single" w:sz="4" w:space="0" w:color="auto"/>
              <w:right w:val="single" w:sz="4" w:space="0" w:color="auto"/>
            </w:tcBorders>
          </w:tcPr>
          <w:p w14:paraId="5D86867A"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 xml:space="preserve">Support </w:t>
            </w:r>
            <w:proofErr w:type="gramStart"/>
            <w:r w:rsidRPr="006153D7">
              <w:rPr>
                <w:rFonts w:ascii="Arial" w:hAnsi="Arial"/>
                <w:color w:val="000000"/>
                <w:sz w:val="18"/>
                <w:lang w:val="en-GB"/>
              </w:rPr>
              <w:t>of  inter</w:t>
            </w:r>
            <w:proofErr w:type="gramEnd"/>
            <w:r w:rsidRPr="006153D7">
              <w:rPr>
                <w:rFonts w:ascii="Arial" w:hAnsi="Arial"/>
                <w:color w:val="000000"/>
                <w:sz w:val="18"/>
                <w:lang w:val="en-GB"/>
              </w:rPr>
              <w:t>-frequency DAPS-HO </w:t>
            </w:r>
          </w:p>
          <w:p w14:paraId="0CE1E66B"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 </w:t>
            </w:r>
          </w:p>
          <w:p w14:paraId="51514B9F"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1) Support of simultaneous DL reception of PDCCH and PDSCH from source and target cell in DAPS-HO</w:t>
            </w:r>
          </w:p>
          <w:p w14:paraId="36CEE7CE"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 </w:t>
            </w:r>
          </w:p>
          <w:p w14:paraId="3A9FA9E5"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2) Support of PDCCH blind decoding capability in the first MCG and second MCG.</w:t>
            </w:r>
          </w:p>
          <w:p w14:paraId="1A458ACA" w14:textId="77777777" w:rsidR="00720815" w:rsidRPr="006153D7" w:rsidRDefault="00720815" w:rsidP="00BA78AC">
            <w:pPr>
              <w:keepNext/>
              <w:keepLines/>
              <w:overflowPunct/>
              <w:autoSpaceDE/>
              <w:autoSpaceDN/>
              <w:adjustRightInd/>
              <w:spacing w:after="0"/>
              <w:textAlignment w:val="auto"/>
              <w:rPr>
                <w:rFonts w:ascii="Arial" w:hAnsi="Arial" w:cs="Arial"/>
                <w:sz w:val="18"/>
                <w:szCs w:val="18"/>
                <w:lang w:val="en-GB" w:eastAsia="zh-CN"/>
              </w:rPr>
            </w:pPr>
            <w:r w:rsidRPr="006153D7">
              <w:rPr>
                <w:rFonts w:ascii="Arial" w:hAnsi="Arial"/>
                <w:color w:val="000000"/>
                <w:sz w:val="18"/>
                <w:lang w:val="en-GB"/>
              </w:rPr>
              <w:t> </w:t>
            </w:r>
          </w:p>
        </w:tc>
        <w:tc>
          <w:tcPr>
            <w:tcW w:w="630" w:type="dxa"/>
            <w:tcBorders>
              <w:top w:val="single" w:sz="4" w:space="0" w:color="auto"/>
              <w:left w:val="single" w:sz="4" w:space="0" w:color="auto"/>
              <w:bottom w:val="single" w:sz="4" w:space="0" w:color="auto"/>
              <w:right w:val="single" w:sz="4" w:space="0" w:color="auto"/>
            </w:tcBorders>
          </w:tcPr>
          <w:p w14:paraId="78EA1DA1" w14:textId="77777777" w:rsidR="00720815" w:rsidRPr="006153D7" w:rsidRDefault="00720815" w:rsidP="00BA78AC">
            <w:pPr>
              <w:keepNext/>
              <w:keepLines/>
              <w:overflowPunct/>
              <w:autoSpaceDE/>
              <w:autoSpaceDN/>
              <w:adjustRightInd/>
              <w:spacing w:after="0"/>
              <w:textAlignment w:val="auto"/>
              <w:rPr>
                <w:rFonts w:ascii="Arial" w:hAnsi="Arial"/>
                <w:color w:val="000000"/>
                <w:sz w:val="18"/>
                <w:lang w:val="en-GB"/>
              </w:rPr>
            </w:pPr>
            <w:r w:rsidRPr="006153D7">
              <w:rPr>
                <w:rFonts w:ascii="Arial" w:hAnsi="Arial"/>
                <w:color w:val="000000"/>
                <w:sz w:val="18"/>
                <w:lang w:val="en-GB"/>
              </w:rPr>
              <w:t>DAPS</w:t>
            </w:r>
          </w:p>
          <w:p w14:paraId="487F96CF" w14:textId="77777777" w:rsidR="00720815" w:rsidRPr="006153D7" w:rsidRDefault="00720815" w:rsidP="00BA78AC">
            <w:pPr>
              <w:keepNext/>
              <w:keepLines/>
              <w:overflowPunct/>
              <w:autoSpaceDE/>
              <w:autoSpaceDN/>
              <w:adjustRightInd/>
              <w:spacing w:after="0"/>
              <w:textAlignment w:val="auto"/>
              <w:rPr>
                <w:rFonts w:ascii="Arial" w:hAnsi="Arial"/>
                <w:sz w:val="18"/>
                <w:lang w:val="en-GB" w:eastAsia="ja-JP"/>
              </w:rPr>
            </w:pPr>
            <w:r w:rsidRPr="006153D7">
              <w:rPr>
                <w:rFonts w:ascii="Arial" w:hAnsi="Arial"/>
                <w:color w:val="000000"/>
                <w:sz w:val="18"/>
                <w:lang w:val="en-GB"/>
              </w:rPr>
              <w:t>(Note: RAN2 feature)</w:t>
            </w:r>
          </w:p>
        </w:tc>
        <w:tc>
          <w:tcPr>
            <w:tcW w:w="635" w:type="dxa"/>
            <w:tcBorders>
              <w:top w:val="single" w:sz="4" w:space="0" w:color="auto"/>
              <w:left w:val="single" w:sz="4" w:space="0" w:color="auto"/>
              <w:bottom w:val="single" w:sz="4" w:space="0" w:color="auto"/>
              <w:right w:val="single" w:sz="4" w:space="0" w:color="auto"/>
            </w:tcBorders>
          </w:tcPr>
          <w:p w14:paraId="61C95DA3"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eastAsia="zh-CN"/>
              </w:rPr>
            </w:pPr>
            <w:r w:rsidRPr="006153D7">
              <w:rPr>
                <w:rFonts w:ascii="Arial" w:hAnsi="Arial"/>
                <w:color w:val="000000"/>
                <w:sz w:val="18"/>
                <w:lang w:val="en-GB"/>
              </w:rPr>
              <w:t>Yes</w:t>
            </w:r>
          </w:p>
        </w:tc>
        <w:tc>
          <w:tcPr>
            <w:tcW w:w="462" w:type="dxa"/>
            <w:tcBorders>
              <w:top w:val="single" w:sz="4" w:space="0" w:color="auto"/>
              <w:left w:val="single" w:sz="4" w:space="0" w:color="auto"/>
              <w:bottom w:val="single" w:sz="4" w:space="0" w:color="auto"/>
              <w:right w:val="single" w:sz="4" w:space="0" w:color="auto"/>
            </w:tcBorders>
          </w:tcPr>
          <w:p w14:paraId="051A1946"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eastAsia="ja-JP"/>
              </w:rPr>
            </w:pPr>
            <w:r w:rsidRPr="006153D7">
              <w:rPr>
                <w:rFonts w:ascii="Arial" w:hAnsi="Arial"/>
                <w:color w:val="000000"/>
                <w:sz w:val="18"/>
                <w:lang w:val="en-GB"/>
              </w:rPr>
              <w:t>N/A</w:t>
            </w:r>
          </w:p>
        </w:tc>
        <w:tc>
          <w:tcPr>
            <w:tcW w:w="916" w:type="dxa"/>
            <w:tcBorders>
              <w:top w:val="single" w:sz="4" w:space="0" w:color="auto"/>
              <w:left w:val="single" w:sz="4" w:space="0" w:color="auto"/>
              <w:bottom w:val="single" w:sz="4" w:space="0" w:color="auto"/>
              <w:right w:val="single" w:sz="4" w:space="0" w:color="auto"/>
            </w:tcBorders>
          </w:tcPr>
          <w:p w14:paraId="55484ADA"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eastAsia="zh-CN"/>
              </w:rPr>
            </w:pPr>
            <w:r w:rsidRPr="006153D7">
              <w:rPr>
                <w:rFonts w:ascii="Arial" w:hAnsi="Arial"/>
                <w:color w:val="000000"/>
                <w:sz w:val="18"/>
                <w:lang w:val="en-GB"/>
              </w:rPr>
              <w:t xml:space="preserve">The network cannot configure UE with DAPS HO </w:t>
            </w:r>
          </w:p>
        </w:tc>
        <w:tc>
          <w:tcPr>
            <w:tcW w:w="687" w:type="dxa"/>
            <w:tcBorders>
              <w:top w:val="single" w:sz="4" w:space="0" w:color="auto"/>
              <w:left w:val="single" w:sz="4" w:space="0" w:color="auto"/>
              <w:bottom w:val="single" w:sz="4" w:space="0" w:color="auto"/>
              <w:right w:val="single" w:sz="4" w:space="0" w:color="auto"/>
            </w:tcBorders>
          </w:tcPr>
          <w:p w14:paraId="516C5E6B"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eastAsia="zh-CN"/>
              </w:rPr>
            </w:pPr>
            <w:r w:rsidRPr="006153D7">
              <w:rPr>
                <w:rFonts w:ascii="Arial" w:hAnsi="Arial"/>
                <w:color w:val="000000"/>
                <w:sz w:val="18"/>
                <w:lang w:val="en-GB"/>
              </w:rPr>
              <w:t>Per BC</w:t>
            </w:r>
          </w:p>
        </w:tc>
        <w:tc>
          <w:tcPr>
            <w:tcW w:w="540" w:type="dxa"/>
            <w:tcBorders>
              <w:top w:val="single" w:sz="4" w:space="0" w:color="auto"/>
              <w:left w:val="single" w:sz="4" w:space="0" w:color="auto"/>
              <w:bottom w:val="single" w:sz="4" w:space="0" w:color="auto"/>
              <w:right w:val="single" w:sz="4" w:space="0" w:color="auto"/>
            </w:tcBorders>
          </w:tcPr>
          <w:p w14:paraId="456F04D0"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rPr>
            </w:pPr>
            <w:r w:rsidRPr="006153D7">
              <w:rPr>
                <w:rFonts w:ascii="Arial" w:hAnsi="Arial"/>
                <w:color w:val="000000"/>
                <w:sz w:val="18"/>
                <w:lang w:val="en-GB"/>
              </w:rPr>
              <w:t>No</w:t>
            </w:r>
          </w:p>
        </w:tc>
        <w:tc>
          <w:tcPr>
            <w:tcW w:w="665" w:type="dxa"/>
            <w:tcBorders>
              <w:top w:val="single" w:sz="4" w:space="0" w:color="auto"/>
              <w:left w:val="single" w:sz="4" w:space="0" w:color="auto"/>
              <w:bottom w:val="single" w:sz="4" w:space="0" w:color="auto"/>
              <w:right w:val="single" w:sz="4" w:space="0" w:color="auto"/>
            </w:tcBorders>
          </w:tcPr>
          <w:p w14:paraId="4F188683"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rPr>
            </w:pPr>
            <w:r w:rsidRPr="006153D7">
              <w:rPr>
                <w:rFonts w:ascii="Arial" w:hAnsi="Arial"/>
                <w:color w:val="000000"/>
                <w:sz w:val="18"/>
                <w:lang w:val="en-GB"/>
              </w:rPr>
              <w:t>N/A</w:t>
            </w:r>
          </w:p>
        </w:tc>
        <w:tc>
          <w:tcPr>
            <w:tcW w:w="450" w:type="dxa"/>
            <w:tcBorders>
              <w:top w:val="single" w:sz="4" w:space="0" w:color="auto"/>
              <w:left w:val="single" w:sz="4" w:space="0" w:color="auto"/>
              <w:bottom w:val="single" w:sz="4" w:space="0" w:color="auto"/>
              <w:right w:val="single" w:sz="4" w:space="0" w:color="auto"/>
            </w:tcBorders>
          </w:tcPr>
          <w:p w14:paraId="7AED3F74" w14:textId="77777777" w:rsidR="00720815" w:rsidRPr="006153D7" w:rsidRDefault="00720815" w:rsidP="00BA78AC">
            <w:pPr>
              <w:keepNext/>
              <w:keepLines/>
              <w:overflowPunct/>
              <w:autoSpaceDE/>
              <w:autoSpaceDN/>
              <w:adjustRightInd/>
              <w:spacing w:after="0"/>
              <w:textAlignment w:val="auto"/>
              <w:rPr>
                <w:rFonts w:ascii="Arial" w:hAnsi="Arial"/>
                <w:sz w:val="18"/>
                <w:szCs w:val="18"/>
                <w:lang w:val="en-GB"/>
              </w:rPr>
            </w:pPr>
            <w:r w:rsidRPr="006153D7">
              <w:rPr>
                <w:rFonts w:ascii="Arial" w:hAnsi="Arial"/>
                <w:color w:val="000000"/>
                <w:sz w:val="18"/>
                <w:lang w:val="en-GB"/>
              </w:rPr>
              <w:t>N/A</w:t>
            </w:r>
          </w:p>
        </w:tc>
        <w:tc>
          <w:tcPr>
            <w:tcW w:w="360" w:type="dxa"/>
            <w:tcBorders>
              <w:top w:val="single" w:sz="4" w:space="0" w:color="auto"/>
              <w:left w:val="single" w:sz="4" w:space="0" w:color="auto"/>
              <w:bottom w:val="single" w:sz="4" w:space="0" w:color="auto"/>
              <w:right w:val="single" w:sz="4" w:space="0" w:color="auto"/>
            </w:tcBorders>
          </w:tcPr>
          <w:p w14:paraId="7AA84C9C" w14:textId="77777777" w:rsidR="00720815" w:rsidRPr="006153D7" w:rsidRDefault="00720815" w:rsidP="00BA78AC">
            <w:pPr>
              <w:keepNext/>
              <w:keepLines/>
              <w:overflowPunct/>
              <w:autoSpaceDE/>
              <w:autoSpaceDN/>
              <w:adjustRightInd/>
              <w:spacing w:after="0"/>
              <w:textAlignment w:val="auto"/>
              <w:rPr>
                <w:rFonts w:ascii="Arial" w:hAnsi="Arial"/>
                <w:sz w:val="18"/>
                <w:lang w:val="en-GB"/>
              </w:rPr>
            </w:pPr>
          </w:p>
        </w:tc>
        <w:tc>
          <w:tcPr>
            <w:tcW w:w="1405" w:type="dxa"/>
            <w:tcBorders>
              <w:top w:val="single" w:sz="4" w:space="0" w:color="auto"/>
              <w:left w:val="single" w:sz="4" w:space="0" w:color="auto"/>
              <w:bottom w:val="single" w:sz="4" w:space="0" w:color="auto"/>
              <w:right w:val="single" w:sz="4" w:space="0" w:color="auto"/>
            </w:tcBorders>
          </w:tcPr>
          <w:p w14:paraId="258FE619" w14:textId="77777777" w:rsidR="00720815" w:rsidRPr="00C65608" w:rsidRDefault="00720815" w:rsidP="00BA78AC">
            <w:pPr>
              <w:keepNext/>
              <w:keepLines/>
              <w:overflowPunct/>
              <w:autoSpaceDE/>
              <w:autoSpaceDN/>
              <w:adjustRightInd/>
              <w:spacing w:after="0"/>
              <w:textAlignment w:val="auto"/>
              <w:rPr>
                <w:rFonts w:ascii="Arial" w:hAnsi="Arial"/>
                <w:sz w:val="18"/>
                <w:szCs w:val="18"/>
                <w:lang w:val="en-GB"/>
              </w:rPr>
            </w:pPr>
            <w:del w:id="36" w:author="Qualcomm" w:date="2020-05-11T10:53:00Z">
              <w:r w:rsidRPr="00C65608" w:rsidDel="00C90526">
                <w:rPr>
                  <w:rFonts w:ascii="Arial" w:hAnsi="Arial"/>
                  <w:color w:val="000000"/>
                  <w:sz w:val="18"/>
                  <w:lang w:val="en-GB"/>
                </w:rPr>
                <w:delText>[</w:delText>
              </w:r>
            </w:del>
            <w:r w:rsidRPr="00C65608">
              <w:rPr>
                <w:rFonts w:ascii="Arial" w:hAnsi="Arial"/>
                <w:color w:val="000000"/>
                <w:sz w:val="18"/>
                <w:lang w:val="en-GB"/>
              </w:rPr>
              <w:t>Optional with capability signalling</w:t>
            </w:r>
            <w:del w:id="37" w:author="Qualcomm" w:date="2020-05-11T10:53:00Z">
              <w:r w:rsidRPr="00C65608" w:rsidDel="00C90526">
                <w:rPr>
                  <w:rFonts w:ascii="Arial" w:hAnsi="Arial"/>
                  <w:color w:val="000000"/>
                  <w:sz w:val="18"/>
                  <w:lang w:val="en-GB"/>
                </w:rPr>
                <w:delText>]</w:delText>
              </w:r>
            </w:del>
          </w:p>
        </w:tc>
      </w:tr>
    </w:tbl>
    <w:p w14:paraId="391899DC" w14:textId="4C47B78D" w:rsidR="00720815" w:rsidRDefault="00720815" w:rsidP="00720815"/>
    <w:p w14:paraId="61B40E3E" w14:textId="733681F5" w:rsidR="00720815" w:rsidRPr="00695F8C" w:rsidRDefault="00720815" w:rsidP="00720815">
      <w:pPr>
        <w:rPr>
          <w:b/>
          <w:bCs/>
        </w:rPr>
      </w:pPr>
      <w:r w:rsidRPr="00695F8C">
        <w:rPr>
          <w:b/>
          <w:bCs/>
          <w:u w:val="single"/>
        </w:rPr>
        <w:t>Proposal 2</w:t>
      </w:r>
      <w:r w:rsidRPr="00695F8C">
        <w:rPr>
          <w:b/>
          <w:bCs/>
        </w:rPr>
        <w:t xml:space="preserve">: </w:t>
      </w:r>
      <w:r w:rsidR="007B3C3C">
        <w:rPr>
          <w:b/>
          <w:bCs/>
        </w:rPr>
        <w:t>RAN1 a</w:t>
      </w:r>
      <w:r w:rsidRPr="00695F8C">
        <w:rPr>
          <w:b/>
          <w:bCs/>
        </w:rPr>
        <w:t>dopt</w:t>
      </w:r>
      <w:r w:rsidR="007B3C3C">
        <w:rPr>
          <w:b/>
          <w:bCs/>
        </w:rPr>
        <w:t>s</w:t>
      </w:r>
      <w:r w:rsidRPr="00695F8C">
        <w:rPr>
          <w:b/>
          <w:bCs/>
        </w:rPr>
        <w:t xml:space="preserve"> the following update to FG 21-2, FG 21-2a and FG 21-2b.</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138"/>
        <w:gridCol w:w="1800"/>
        <w:gridCol w:w="540"/>
        <w:gridCol w:w="540"/>
        <w:gridCol w:w="450"/>
        <w:gridCol w:w="1170"/>
        <w:gridCol w:w="540"/>
        <w:gridCol w:w="540"/>
        <w:gridCol w:w="450"/>
        <w:gridCol w:w="360"/>
        <w:gridCol w:w="990"/>
        <w:gridCol w:w="990"/>
      </w:tblGrid>
      <w:tr w:rsidR="00720815" w:rsidRPr="004D422C" w14:paraId="0CE90027" w14:textId="77777777" w:rsidTr="005A3494">
        <w:trPr>
          <w:trHeight w:val="4148"/>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53933976" w14:textId="77777777" w:rsidR="00720815" w:rsidRDefault="00720815" w:rsidP="00BA78AC">
            <w:pPr>
              <w:pStyle w:val="TAL"/>
              <w:rPr>
                <w:lang w:eastAsia="ja-JP"/>
              </w:rPr>
            </w:pPr>
            <w:r>
              <w:rPr>
                <w:rFonts w:cs="Arial"/>
                <w:szCs w:val="18"/>
              </w:rPr>
              <w:lastRenderedPageBreak/>
              <w:t>21-2</w:t>
            </w:r>
          </w:p>
        </w:tc>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52105502" w14:textId="77777777" w:rsidR="00720815" w:rsidRPr="004D422C" w:rsidRDefault="00720815" w:rsidP="00BA78AC">
            <w:pPr>
              <w:pStyle w:val="TAL"/>
              <w:rPr>
                <w:rFonts w:ascii="Times New Roman" w:eastAsia="SimSun" w:hAnsi="Times New Roman"/>
                <w:lang w:eastAsia="zh-CN"/>
              </w:rPr>
            </w:pPr>
            <w:r>
              <w:rPr>
                <w:rFonts w:cs="Arial"/>
                <w:szCs w:val="18"/>
              </w:rPr>
              <w:t>Basic UE power sharing for DAPS HO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79A1234" w14:textId="77777777" w:rsidR="00720815" w:rsidRDefault="00720815" w:rsidP="00BA78AC">
            <w:pPr>
              <w:pStyle w:val="NormalWeb"/>
              <w:rPr>
                <w:sz w:val="20"/>
                <w:szCs w:val="20"/>
              </w:rPr>
            </w:pPr>
            <w:r>
              <w:rPr>
                <w:rFonts w:ascii="Arial" w:hAnsi="Arial" w:cs="Arial"/>
                <w:sz w:val="18"/>
                <w:szCs w:val="18"/>
              </w:rPr>
              <w:t>Support of semi-static power sharing mode1</w:t>
            </w:r>
            <w:ins w:id="38" w:author="Qualcomm" w:date="2020-05-14T14:59:00Z">
              <w:r>
                <w:rPr>
                  <w:rFonts w:ascii="Arial" w:hAnsi="Arial" w:cs="Arial"/>
                  <w:sz w:val="18"/>
                  <w:szCs w:val="18"/>
                </w:rPr>
                <w:t xml:space="preserve"> between source and target cells of same FR</w:t>
              </w:r>
            </w:ins>
            <w:r>
              <w:rPr>
                <w:rFonts w:ascii="Arial" w:hAnsi="Arial" w:cs="Arial"/>
                <w:sz w:val="18"/>
                <w:szCs w:val="18"/>
              </w:rPr>
              <w:t xml:space="preserve"> </w:t>
            </w:r>
          </w:p>
          <w:p w14:paraId="4CB944FC" w14:textId="77777777" w:rsidR="00720815" w:rsidRPr="004D422C" w:rsidRDefault="00720815" w:rsidP="00BA78AC">
            <w:pPr>
              <w:pStyle w:val="TAL"/>
              <w:rPr>
                <w:sz w:val="20"/>
                <w:lang w:eastAsia="zh-CN"/>
              </w:rPr>
            </w:pPr>
            <w:r>
              <w:rPr>
                <w:rFonts w:cs="Arial"/>
                <w:color w:val="FF0000"/>
                <w:szCs w:val="18"/>
              </w:rPr>
              <w:t> </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A984731" w14:textId="77777777" w:rsidR="00720815" w:rsidRDefault="00720815" w:rsidP="00BA78AC">
            <w:pPr>
              <w:pStyle w:val="NormalWeb"/>
              <w:rPr>
                <w:sz w:val="20"/>
                <w:szCs w:val="20"/>
              </w:rPr>
            </w:pPr>
            <w:r>
              <w:rPr>
                <w:rFonts w:ascii="Arial" w:hAnsi="Arial" w:cs="Arial"/>
                <w:sz w:val="18"/>
                <w:szCs w:val="18"/>
              </w:rPr>
              <w:t>DAPS</w:t>
            </w:r>
          </w:p>
          <w:p w14:paraId="3EF0263A" w14:textId="77777777" w:rsidR="00720815" w:rsidRPr="004D422C" w:rsidRDefault="00720815" w:rsidP="00BA78AC">
            <w:pPr>
              <w:pStyle w:val="TAL"/>
              <w:rPr>
                <w:lang w:eastAsia="ja-JP"/>
              </w:rPr>
            </w:pPr>
            <w:r>
              <w:rPr>
                <w:rFonts w:cs="Arial"/>
                <w:szCs w:val="18"/>
              </w:rPr>
              <w:t>(Note: RAN2 feature)</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DF749A0" w14:textId="77777777" w:rsidR="00720815" w:rsidRPr="004D422C" w:rsidRDefault="00720815" w:rsidP="00BA78AC">
            <w:pPr>
              <w:pStyle w:val="TAL"/>
              <w:rPr>
                <w:rFonts w:eastAsia="SimSun"/>
                <w:highlight w:val="yellow"/>
                <w:lang w:eastAsia="zh-CN"/>
              </w:rPr>
            </w:pPr>
            <w:r>
              <w:rPr>
                <w:rFonts w:cs="Arial"/>
                <w:szCs w:val="18"/>
              </w:rPr>
              <w:t>Yes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32D04EB3" w14:textId="77777777" w:rsidR="00720815" w:rsidRPr="005E0A95" w:rsidRDefault="00720815" w:rsidP="00BA78AC">
            <w:pPr>
              <w:pStyle w:val="TAL"/>
              <w:rPr>
                <w:lang w:eastAsia="ja-JP"/>
              </w:rPr>
            </w:pPr>
            <w:r w:rsidRPr="005E0A95">
              <w:rPr>
                <w:rFonts w:cs="Arial"/>
                <w:szCs w:val="18"/>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67FF1E" w14:textId="77777777" w:rsidR="00720815" w:rsidRPr="005E0A95" w:rsidRDefault="00720815" w:rsidP="00BA78AC">
            <w:pPr>
              <w:pStyle w:val="NormalWeb"/>
              <w:rPr>
                <w:sz w:val="20"/>
                <w:szCs w:val="20"/>
              </w:rPr>
            </w:pPr>
            <w:del w:id="39" w:author="Qualcomm" w:date="2020-05-14T15:04:00Z">
              <w:r w:rsidRPr="005E0A95" w:rsidDel="00B912DF">
                <w:rPr>
                  <w:rFonts w:ascii="Arial" w:hAnsi="Arial" w:cs="Arial"/>
                  <w:sz w:val="18"/>
                  <w:szCs w:val="18"/>
                </w:rPr>
                <w:delText xml:space="preserve">FFS: </w:delText>
              </w:r>
            </w:del>
            <w:r w:rsidRPr="005E0A95">
              <w:rPr>
                <w:rFonts w:ascii="Arial" w:hAnsi="Arial" w:cs="Arial"/>
                <w:sz w:val="18"/>
                <w:szCs w:val="18"/>
              </w:rPr>
              <w:t>The UE is only able to drop the transmission to the source</w:t>
            </w:r>
            <w:ins w:id="40" w:author="Qualcomm" w:date="2020-05-14T15:04:00Z">
              <w:r w:rsidRPr="005E0A95">
                <w:rPr>
                  <w:rFonts w:ascii="Arial" w:hAnsi="Arial" w:cs="Arial"/>
                  <w:sz w:val="18"/>
                  <w:szCs w:val="18"/>
                </w:rPr>
                <w:t xml:space="preserve"> if the UE indicates the support of UL cancellation to source </w:t>
              </w:r>
            </w:ins>
            <w:ins w:id="41" w:author="Qualcomm" w:date="2020-05-14T15:05:00Z">
              <w:r w:rsidRPr="005E0A95">
                <w:rPr>
                  <w:rFonts w:ascii="Arial" w:hAnsi="Arial" w:cs="Arial"/>
                  <w:sz w:val="18"/>
                  <w:szCs w:val="18"/>
                </w:rPr>
                <w:t>[FG21-2d]</w:t>
              </w:r>
            </w:ins>
            <w:r w:rsidRPr="005E0A95">
              <w:rPr>
                <w:rFonts w:ascii="Arial" w:hAnsi="Arial" w:cs="Arial"/>
                <w:sz w:val="18"/>
                <w:szCs w:val="18"/>
              </w:rPr>
              <w:t>.</w:t>
            </w:r>
          </w:p>
          <w:p w14:paraId="3CB316C9" w14:textId="77777777" w:rsidR="00720815" w:rsidRPr="005E0A95" w:rsidRDefault="00720815" w:rsidP="00BA78AC">
            <w:pPr>
              <w:pStyle w:val="TAL"/>
              <w:rPr>
                <w:rFonts w:eastAsia="SimSun"/>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3D7E04A5" w14:textId="77777777" w:rsidR="00720815" w:rsidRPr="004D422C" w:rsidRDefault="00720815" w:rsidP="00BA78AC">
            <w:pPr>
              <w:pStyle w:val="TAL"/>
              <w:rPr>
                <w:rFonts w:eastAsia="SimSun"/>
                <w:highlight w:val="yellow"/>
                <w:lang w:eastAsia="zh-CN"/>
              </w:rPr>
            </w:pPr>
            <w:r>
              <w:rPr>
                <w:rFonts w:cs="Arial"/>
                <w:szCs w:val="18"/>
              </w:rPr>
              <w:t>Per BC</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26850FCD" w14:textId="77777777" w:rsidR="00720815" w:rsidRPr="004D422C" w:rsidRDefault="00720815" w:rsidP="00BA78AC">
            <w:pPr>
              <w:pStyle w:val="TAL"/>
              <w:rPr>
                <w:highlight w:val="yellow"/>
              </w:rPr>
            </w:pPr>
            <w:r>
              <w:rPr>
                <w:rFonts w:cs="Arial"/>
                <w:szCs w:val="18"/>
              </w:rPr>
              <w:t>No</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59BBE77D" w14:textId="77777777" w:rsidR="00720815" w:rsidRPr="004D422C" w:rsidRDefault="00720815" w:rsidP="00BA78AC">
            <w:pPr>
              <w:pStyle w:val="TAL"/>
              <w:rPr>
                <w:highlight w:val="yellow"/>
              </w:rPr>
            </w:pPr>
            <w:r>
              <w:rPr>
                <w:rFonts w:cs="Arial"/>
                <w:szCs w:val="18"/>
              </w:rPr>
              <w:t>N/A</w:t>
            </w:r>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18AC9335" w14:textId="77777777" w:rsidR="00720815" w:rsidRPr="004D422C" w:rsidRDefault="00720815" w:rsidP="00BA78AC">
            <w:pPr>
              <w:pStyle w:val="TAL"/>
              <w:rPr>
                <w:highlight w:val="yellow"/>
              </w:rPr>
            </w:pPr>
            <w:r>
              <w:rPr>
                <w:rFonts w:cs="Arial"/>
                <w:szCs w:val="18"/>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982834" w14:textId="77777777" w:rsidR="00720815" w:rsidRPr="004D422C" w:rsidRDefault="00720815" w:rsidP="00BA78AC">
            <w:pPr>
              <w:pStyle w:val="TAL"/>
              <w:rPr>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4B2575" w14:textId="77777777" w:rsidR="00720815" w:rsidRPr="004D422C" w:rsidRDefault="00720815" w:rsidP="00BA78AC">
            <w:pPr>
              <w:pStyle w:val="TAL"/>
              <w:rPr>
                <w:highlight w:val="yellow"/>
              </w:rPr>
            </w:pPr>
            <w:r>
              <w:rPr>
                <w:rFonts w:cs="Arial"/>
                <w:szCs w:val="18"/>
              </w:rPr>
              <w:t>Optional with capability signalling</w:t>
            </w:r>
          </w:p>
        </w:tc>
      </w:tr>
      <w:tr w:rsidR="00720815" w:rsidRPr="004D422C" w14:paraId="7C2E834C" w14:textId="77777777" w:rsidTr="005A349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1B79B60" w14:textId="77777777" w:rsidR="00720815" w:rsidRDefault="00720815" w:rsidP="00BA78AC">
            <w:pPr>
              <w:pStyle w:val="TAL"/>
              <w:rPr>
                <w:rFonts w:asciiTheme="majorHAnsi" w:hAnsiTheme="majorHAnsi" w:cstheme="majorHAnsi"/>
                <w:szCs w:val="18"/>
                <w:lang w:eastAsia="ja-JP"/>
              </w:rPr>
            </w:pPr>
            <w:r>
              <w:rPr>
                <w:rFonts w:cs="Arial"/>
                <w:szCs w:val="18"/>
              </w:rPr>
              <w:t>21-2a</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BD0AF74" w14:textId="77777777" w:rsidR="00720815" w:rsidRPr="004D422C" w:rsidRDefault="00720815" w:rsidP="00BA78AC">
            <w:pPr>
              <w:pStyle w:val="TAL"/>
              <w:rPr>
                <w:rFonts w:asciiTheme="majorHAnsi" w:eastAsia="SimSun" w:hAnsiTheme="majorHAnsi" w:cstheme="majorHAnsi"/>
                <w:szCs w:val="18"/>
                <w:lang w:eastAsia="zh-CN"/>
              </w:rPr>
            </w:pPr>
            <w:r>
              <w:rPr>
                <w:rFonts w:cs="Arial"/>
                <w:szCs w:val="18"/>
              </w:rPr>
              <w:t>Semi-static UL power sharing mode 2 for DAPS HO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E7DF76" w14:textId="77777777" w:rsidR="00720815" w:rsidRPr="004D422C" w:rsidRDefault="00720815" w:rsidP="00BA78AC">
            <w:pPr>
              <w:pStyle w:val="TAL"/>
              <w:rPr>
                <w:rFonts w:asciiTheme="majorHAnsi" w:hAnsiTheme="majorHAnsi" w:cstheme="majorHAnsi"/>
                <w:szCs w:val="18"/>
                <w:lang w:eastAsia="zh-CN"/>
              </w:rPr>
            </w:pPr>
            <w:r>
              <w:rPr>
                <w:rFonts w:cs="Arial"/>
                <w:szCs w:val="18"/>
              </w:rPr>
              <w:t xml:space="preserve">Support of semi-static power sharing mode 2 </w:t>
            </w:r>
            <w:ins w:id="42" w:author="Qualcomm" w:date="2020-05-14T14:59:00Z">
              <w:r>
                <w:rPr>
                  <w:rFonts w:cs="Arial"/>
                  <w:szCs w:val="18"/>
                </w:rPr>
                <w:t>between source and target cells of same FR</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D74A868" w14:textId="77777777" w:rsidR="00720815" w:rsidRPr="004D422C" w:rsidRDefault="00720815" w:rsidP="00BA78AC">
            <w:pPr>
              <w:pStyle w:val="TAL"/>
              <w:rPr>
                <w:szCs w:val="18"/>
                <w:lang w:eastAsia="ja-JP"/>
              </w:rPr>
            </w:pPr>
            <w:r>
              <w:rPr>
                <w:rFonts w:cs="Arial"/>
                <w:szCs w:val="18"/>
              </w:rPr>
              <w:t>21-2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F6D5F0B" w14:textId="77777777" w:rsidR="00720815" w:rsidRPr="004D422C" w:rsidRDefault="00720815" w:rsidP="00BA78AC">
            <w:pPr>
              <w:pStyle w:val="TAL"/>
              <w:rPr>
                <w:rFonts w:eastAsia="SimSun"/>
                <w:szCs w:val="18"/>
                <w:lang w:eastAsia="zh-CN"/>
              </w:rPr>
            </w:pPr>
            <w:r>
              <w:rPr>
                <w:rFonts w:cs="Arial"/>
                <w:szCs w:val="18"/>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1E40ADA" w14:textId="77777777" w:rsidR="00720815" w:rsidRPr="004D422C" w:rsidRDefault="00720815" w:rsidP="00BA78AC">
            <w:pPr>
              <w:pStyle w:val="TAL"/>
              <w:rPr>
                <w:szCs w:val="18"/>
                <w:lang w:eastAsia="ja-JP"/>
              </w:rPr>
            </w:pPr>
            <w:r>
              <w:rPr>
                <w:rFonts w:cs="Arial"/>
                <w:szCs w:val="18"/>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812FBA" w14:textId="77777777" w:rsidR="00720815" w:rsidRPr="004D422C" w:rsidRDefault="00720815" w:rsidP="00BA78AC">
            <w:pPr>
              <w:pStyle w:val="TAL"/>
              <w:rPr>
                <w:rFonts w:eastAsia="SimSun"/>
                <w:szCs w:val="18"/>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B10C6F0" w14:textId="77777777" w:rsidR="00720815" w:rsidRPr="004D422C" w:rsidRDefault="00720815" w:rsidP="00BA78AC">
            <w:pPr>
              <w:pStyle w:val="TAL"/>
              <w:rPr>
                <w:rFonts w:eastAsia="SimSun"/>
                <w:szCs w:val="18"/>
                <w:lang w:eastAsia="zh-CN"/>
              </w:rPr>
            </w:pPr>
            <w:r>
              <w:rPr>
                <w:rFonts w:cs="Arial"/>
                <w:szCs w:val="18"/>
              </w:rPr>
              <w:t>Per BC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DACD342" w14:textId="77777777" w:rsidR="00720815" w:rsidRPr="004D422C" w:rsidRDefault="00720815" w:rsidP="00BA78AC">
            <w:pPr>
              <w:pStyle w:val="TAL"/>
              <w:rPr>
                <w:szCs w:val="18"/>
              </w:rPr>
            </w:pPr>
            <w:r>
              <w:rPr>
                <w:rFonts w:cs="Arial"/>
                <w:szCs w:val="18"/>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A315E4C" w14:textId="77777777" w:rsidR="00720815" w:rsidRPr="004D422C" w:rsidRDefault="00720815" w:rsidP="00BA78AC">
            <w:pPr>
              <w:pStyle w:val="TAL"/>
              <w:rPr>
                <w:szCs w:val="18"/>
              </w:rPr>
            </w:pPr>
            <w:r>
              <w:rPr>
                <w:rFonts w:cs="Arial"/>
                <w:szCs w:val="18"/>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2FB62DA" w14:textId="77777777" w:rsidR="00720815" w:rsidRPr="004D422C" w:rsidRDefault="00720815" w:rsidP="00BA78AC">
            <w:pPr>
              <w:pStyle w:val="TAL"/>
              <w:rPr>
                <w:szCs w:val="18"/>
              </w:rPr>
            </w:pPr>
            <w:r>
              <w:rPr>
                <w:rFonts w:cs="Arial"/>
                <w:szCs w:val="18"/>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0C057B" w14:textId="164BF90B" w:rsidR="00720815" w:rsidRPr="004D422C" w:rsidRDefault="00720815" w:rsidP="00BA78AC">
            <w:pPr>
              <w:pStyle w:val="TAL"/>
              <w:rPr>
                <w:highlight w:val="yellow"/>
              </w:rPr>
            </w:pPr>
            <w:ins w:id="43" w:author="Qualcomm" w:date="2020-05-14T14:55:00Z">
              <w:r w:rsidRPr="005A3494">
                <w:t>App</w:t>
              </w:r>
            </w:ins>
            <w:ins w:id="44" w:author="Qualcomm" w:date="2020-05-14T14:58:00Z">
              <w:r>
                <w:t xml:space="preserve">licable to DAPS HO in synchronous </w:t>
              </w:r>
            </w:ins>
            <w:ins w:id="45" w:author="Qualcomm" w:date="2020-05-15T13:55:00Z">
              <w:r w:rsidR="005856AE">
                <w:t>scenarios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3B3A0A" w14:textId="77777777" w:rsidR="00720815" w:rsidRPr="004D422C" w:rsidRDefault="00720815" w:rsidP="00BA78AC">
            <w:pPr>
              <w:pStyle w:val="TAL"/>
              <w:rPr>
                <w:szCs w:val="18"/>
              </w:rPr>
            </w:pPr>
            <w:r>
              <w:rPr>
                <w:rFonts w:cs="Arial"/>
                <w:szCs w:val="18"/>
              </w:rPr>
              <w:t>Optional with capability signalling</w:t>
            </w:r>
          </w:p>
        </w:tc>
      </w:tr>
      <w:tr w:rsidR="00720815" w:rsidRPr="004D422C" w14:paraId="6C7A3273" w14:textId="77777777" w:rsidTr="005A349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F6FE995" w14:textId="77777777" w:rsidR="00720815" w:rsidRDefault="00720815" w:rsidP="00BA78AC">
            <w:pPr>
              <w:pStyle w:val="TAL"/>
              <w:rPr>
                <w:rFonts w:asciiTheme="majorHAnsi" w:hAnsiTheme="majorHAnsi" w:cstheme="majorHAnsi"/>
                <w:szCs w:val="18"/>
                <w:lang w:eastAsia="ja-JP"/>
              </w:rPr>
            </w:pPr>
            <w:r>
              <w:rPr>
                <w:rFonts w:cs="Arial"/>
                <w:szCs w:val="18"/>
              </w:rPr>
              <w:t>21-2b</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360AD0E" w14:textId="77777777" w:rsidR="00720815" w:rsidRPr="004D422C" w:rsidRDefault="00720815" w:rsidP="00BA78AC">
            <w:pPr>
              <w:pStyle w:val="TAL"/>
              <w:rPr>
                <w:rFonts w:asciiTheme="majorHAnsi" w:eastAsia="SimSun" w:hAnsiTheme="majorHAnsi" w:cstheme="majorHAnsi"/>
                <w:szCs w:val="18"/>
                <w:lang w:eastAsia="zh-CN"/>
              </w:rPr>
            </w:pPr>
            <w:r>
              <w:rPr>
                <w:rFonts w:cs="Arial"/>
                <w:szCs w:val="18"/>
              </w:rPr>
              <w:t>Dynamic UL power sharing for DAPS HO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EDBC734" w14:textId="77777777" w:rsidR="00720815" w:rsidRDefault="00720815" w:rsidP="00BA78AC">
            <w:pPr>
              <w:pStyle w:val="NormalWeb"/>
              <w:rPr>
                <w:ins w:id="46" w:author="Qualcomm" w:date="2020-05-14T14:57:00Z"/>
                <w:rFonts w:ascii="Arial" w:hAnsi="Arial" w:cs="Arial"/>
                <w:sz w:val="18"/>
                <w:szCs w:val="18"/>
              </w:rPr>
            </w:pPr>
            <w:r w:rsidRPr="00E934B3">
              <w:rPr>
                <w:rFonts w:ascii="Arial" w:hAnsi="Arial" w:cs="Arial"/>
                <w:sz w:val="18"/>
                <w:szCs w:val="18"/>
              </w:rPr>
              <w:t>Support of dynamic power sharing</w:t>
            </w:r>
            <w:ins w:id="47" w:author="Qualcomm" w:date="2020-05-14T14:59:00Z">
              <w:r>
                <w:rPr>
                  <w:rFonts w:ascii="Arial" w:hAnsi="Arial" w:cs="Arial"/>
                  <w:sz w:val="18"/>
                  <w:szCs w:val="18"/>
                </w:rPr>
                <w:t xml:space="preserve"> between source and target cells of same FR</w:t>
              </w:r>
            </w:ins>
          </w:p>
          <w:p w14:paraId="6075FCEA" w14:textId="77777777" w:rsidR="00720815" w:rsidRDefault="00720815" w:rsidP="005A3494">
            <w:pPr>
              <w:pStyle w:val="NormalWeb"/>
              <w:numPr>
                <w:ilvl w:val="0"/>
                <w:numId w:val="47"/>
              </w:numPr>
              <w:rPr>
                <w:ins w:id="48" w:author="Qualcomm" w:date="2020-05-14T14:54:00Z"/>
                <w:rFonts w:ascii="Arial" w:hAnsi="Arial" w:cs="Arial"/>
                <w:sz w:val="18"/>
                <w:szCs w:val="18"/>
              </w:rPr>
            </w:pPr>
            <w:proofErr w:type="spellStart"/>
            <w:ins w:id="49" w:author="Qualcomm" w:date="2020-05-14T14:57:00Z">
              <w:r>
                <w:rPr>
                  <w:rFonts w:ascii="Arial" w:hAnsi="Arial" w:cs="Arial"/>
                  <w:sz w:val="18"/>
                  <w:szCs w:val="18"/>
                </w:rPr>
                <w:t>T_offset</w:t>
              </w:r>
            </w:ins>
            <w:proofErr w:type="spellEnd"/>
          </w:p>
          <w:p w14:paraId="297493D9" w14:textId="77777777" w:rsidR="00720815" w:rsidRPr="00E934B3" w:rsidRDefault="00720815" w:rsidP="00BA78AC">
            <w:pPr>
              <w:pStyle w:val="NormalWeb"/>
              <w:rPr>
                <w:rFonts w:ascii="Arial" w:hAnsi="Arial" w:cs="Arial"/>
                <w:color w:val="FF0000"/>
                <w:sz w:val="18"/>
                <w:szCs w:val="18"/>
                <w:u w:val="single"/>
              </w:rPr>
            </w:pPr>
            <w:r w:rsidRPr="00E934B3">
              <w:rPr>
                <w:rFonts w:ascii="Arial" w:hAnsi="Arial" w:cs="Arial"/>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858A274" w14:textId="77777777" w:rsidR="00720815" w:rsidRPr="004D422C" w:rsidRDefault="00720815" w:rsidP="00BA78AC">
            <w:pPr>
              <w:pStyle w:val="TAL"/>
              <w:rPr>
                <w:szCs w:val="18"/>
                <w:lang w:eastAsia="ja-JP"/>
              </w:rPr>
            </w:pPr>
            <w:r>
              <w:rPr>
                <w:rFonts w:cs="Arial"/>
                <w:szCs w:val="18"/>
              </w:rPr>
              <w:t>21-2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B5D25F0" w14:textId="77777777" w:rsidR="00720815" w:rsidRPr="004D422C" w:rsidRDefault="00720815" w:rsidP="00BA78AC">
            <w:pPr>
              <w:pStyle w:val="TAL"/>
              <w:rPr>
                <w:rFonts w:eastAsia="SimSun"/>
                <w:szCs w:val="18"/>
                <w:lang w:eastAsia="zh-CN"/>
              </w:rPr>
            </w:pPr>
            <w:r>
              <w:rPr>
                <w:rFonts w:cs="Arial"/>
                <w:szCs w:val="18"/>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F85544F" w14:textId="77777777" w:rsidR="00720815" w:rsidRPr="004D422C" w:rsidRDefault="00720815" w:rsidP="00BA78AC">
            <w:pPr>
              <w:pStyle w:val="TAL"/>
              <w:rPr>
                <w:szCs w:val="18"/>
                <w:lang w:eastAsia="ja-JP"/>
              </w:rPr>
            </w:pPr>
            <w:r>
              <w:rPr>
                <w:rFonts w:cs="Arial"/>
                <w:szCs w:val="18"/>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0038BB" w14:textId="77777777" w:rsidR="00720815" w:rsidRPr="004D422C" w:rsidRDefault="00720815" w:rsidP="00BA78AC">
            <w:pPr>
              <w:pStyle w:val="TAL"/>
              <w:rPr>
                <w:rFonts w:eastAsia="SimSun"/>
                <w:szCs w:val="18"/>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88D5C91" w14:textId="77777777" w:rsidR="00720815" w:rsidRPr="004D422C" w:rsidRDefault="00720815" w:rsidP="00BA78AC">
            <w:pPr>
              <w:pStyle w:val="TAL"/>
              <w:rPr>
                <w:rFonts w:eastAsia="SimSun"/>
                <w:szCs w:val="18"/>
                <w:lang w:eastAsia="zh-CN"/>
              </w:rPr>
            </w:pPr>
            <w:r>
              <w:rPr>
                <w:rFonts w:cs="Arial"/>
                <w:szCs w:val="18"/>
              </w:rPr>
              <w:t>Per BC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224D942" w14:textId="77777777" w:rsidR="00720815" w:rsidRPr="004D422C" w:rsidRDefault="00720815" w:rsidP="00BA78AC">
            <w:pPr>
              <w:pStyle w:val="TAL"/>
              <w:rPr>
                <w:szCs w:val="18"/>
              </w:rPr>
            </w:pPr>
            <w:r>
              <w:rPr>
                <w:rFonts w:cs="Arial"/>
                <w:szCs w:val="18"/>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AAF5D64" w14:textId="77777777" w:rsidR="00720815" w:rsidRPr="004D422C" w:rsidRDefault="00720815" w:rsidP="00BA78AC">
            <w:pPr>
              <w:pStyle w:val="TAL"/>
              <w:rPr>
                <w:szCs w:val="18"/>
              </w:rPr>
            </w:pPr>
            <w:r>
              <w:rPr>
                <w:rFonts w:cs="Arial"/>
                <w:szCs w:val="18"/>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49EA9D0" w14:textId="77777777" w:rsidR="00720815" w:rsidRPr="004D422C" w:rsidRDefault="00720815" w:rsidP="00BA78AC">
            <w:pPr>
              <w:pStyle w:val="TAL"/>
              <w:rPr>
                <w:szCs w:val="18"/>
              </w:rPr>
            </w:pPr>
            <w:r>
              <w:rPr>
                <w:rFonts w:cs="Arial"/>
                <w:szCs w:val="18"/>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E54AEF" w14:textId="77777777" w:rsidR="00720815" w:rsidRPr="004D422C" w:rsidRDefault="00720815" w:rsidP="00BA78AC">
            <w:pPr>
              <w:pStyle w:val="TAL"/>
              <w:rPr>
                <w:highlight w:val="yellow"/>
              </w:rPr>
            </w:pPr>
            <w:ins w:id="50" w:author="Qualcomm" w:date="2020-05-14T14:57:00Z">
              <w:r w:rsidRPr="005A3494">
                <w:t>1) {short, long}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787968" w14:textId="77777777" w:rsidR="00720815" w:rsidRDefault="00720815" w:rsidP="00BA78AC">
            <w:pPr>
              <w:pStyle w:val="NormalWeb"/>
              <w:rPr>
                <w:rFonts w:eastAsiaTheme="minorHAnsi"/>
                <w:sz w:val="20"/>
                <w:szCs w:val="20"/>
              </w:rPr>
            </w:pPr>
            <w:r>
              <w:rPr>
                <w:rFonts w:ascii="Arial" w:hAnsi="Arial" w:cs="Arial"/>
                <w:sz w:val="18"/>
                <w:szCs w:val="18"/>
              </w:rPr>
              <w:t xml:space="preserve">Optional with capability </w:t>
            </w:r>
            <w:proofErr w:type="spellStart"/>
            <w:r>
              <w:rPr>
                <w:rFonts w:ascii="Arial" w:hAnsi="Arial" w:cs="Arial"/>
                <w:sz w:val="18"/>
                <w:szCs w:val="18"/>
              </w:rPr>
              <w:t>signalling</w:t>
            </w:r>
            <w:proofErr w:type="spellEnd"/>
          </w:p>
          <w:p w14:paraId="70D668AA" w14:textId="77777777" w:rsidR="00720815" w:rsidRPr="004D422C" w:rsidRDefault="00720815" w:rsidP="00BA78AC">
            <w:pPr>
              <w:pStyle w:val="TAL"/>
              <w:rPr>
                <w:szCs w:val="18"/>
              </w:rPr>
            </w:pPr>
            <w:r>
              <w:rPr>
                <w:rFonts w:ascii="Times New Roman" w:hAnsi="Times New Roman"/>
                <w:sz w:val="20"/>
              </w:rPr>
              <w:t>  </w:t>
            </w:r>
          </w:p>
        </w:tc>
      </w:tr>
    </w:tbl>
    <w:p w14:paraId="26EE46D0" w14:textId="77777777" w:rsidR="00720815" w:rsidRDefault="00720815" w:rsidP="00720815"/>
    <w:p w14:paraId="0D2498A1" w14:textId="77777777" w:rsidR="007B3C3C" w:rsidRPr="00A542F2" w:rsidRDefault="007B3C3C" w:rsidP="007B3C3C">
      <w:pPr>
        <w:rPr>
          <w:b/>
          <w:bCs/>
        </w:rPr>
      </w:pPr>
      <w:r w:rsidRPr="007B3C3C">
        <w:rPr>
          <w:b/>
          <w:bCs/>
          <w:u w:val="single"/>
        </w:rPr>
        <w:t>Proposal 3</w:t>
      </w:r>
      <w:r w:rsidRPr="00A542F2">
        <w:rPr>
          <w:b/>
          <w:bCs/>
        </w:rPr>
        <w:t xml:space="preserve">: </w:t>
      </w:r>
      <w:r>
        <w:rPr>
          <w:b/>
          <w:bCs/>
        </w:rPr>
        <w:t>RAN1 i</w:t>
      </w:r>
      <w:r w:rsidRPr="00A542F2">
        <w:rPr>
          <w:b/>
          <w:bCs/>
        </w:rPr>
        <w:t>ntroduce</w:t>
      </w:r>
      <w:r>
        <w:rPr>
          <w:b/>
          <w:bCs/>
        </w:rPr>
        <w:t>s</w:t>
      </w:r>
      <w:r w:rsidRPr="00A542F2">
        <w:rPr>
          <w:b/>
          <w:bCs/>
        </w:rPr>
        <w:t xml:space="preserve"> FG 21-2d as follows: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440"/>
        <w:gridCol w:w="810"/>
        <w:gridCol w:w="630"/>
        <w:gridCol w:w="720"/>
        <w:gridCol w:w="1440"/>
        <w:gridCol w:w="540"/>
        <w:gridCol w:w="450"/>
        <w:gridCol w:w="450"/>
        <w:gridCol w:w="450"/>
        <w:gridCol w:w="270"/>
        <w:gridCol w:w="1080"/>
      </w:tblGrid>
      <w:tr w:rsidR="007B3C3C" w:rsidRPr="00CC5337" w14:paraId="5A5968A1" w14:textId="77777777" w:rsidTr="00BA78AC">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hideMark/>
          </w:tcPr>
          <w:p w14:paraId="50001F72" w14:textId="77777777" w:rsidR="007B3C3C" w:rsidRPr="00CC5337" w:rsidRDefault="007B3C3C" w:rsidP="00BA78AC">
            <w:pPr>
              <w:rPr>
                <w:rFonts w:ascii="Arial" w:hAnsi="Arial" w:cs="Arial"/>
                <w:sz w:val="18"/>
                <w:szCs w:val="18"/>
                <w:lang w:val="en-GB"/>
              </w:rPr>
            </w:pPr>
            <w:del w:id="51" w:author="Qualcomm" w:date="2020-05-14T20:48:00Z">
              <w:r w:rsidRPr="00CC5337" w:rsidDel="00887254">
                <w:rPr>
                  <w:rFonts w:ascii="Arial" w:hAnsi="Arial" w:cs="Arial"/>
                  <w:sz w:val="18"/>
                  <w:szCs w:val="18"/>
                  <w:lang w:val="en-GB"/>
                </w:rPr>
                <w:delText>[</w:delText>
              </w:r>
            </w:del>
            <w:r w:rsidRPr="00CC5337">
              <w:rPr>
                <w:rFonts w:ascii="Arial" w:hAnsi="Arial" w:cs="Arial"/>
                <w:sz w:val="18"/>
                <w:szCs w:val="18"/>
                <w:lang w:val="en-GB"/>
              </w:rPr>
              <w:t>21-2d</w:t>
            </w:r>
            <w:del w:id="52" w:author="Qualcomm" w:date="2020-05-14T20:48:00Z">
              <w:r w:rsidRPr="00CC5337" w:rsidDel="00887254">
                <w:rPr>
                  <w:rFonts w:ascii="Arial" w:hAnsi="Arial" w:cs="Arial"/>
                  <w:sz w:val="18"/>
                  <w:szCs w:val="18"/>
                  <w:lang w:val="en-GB"/>
                </w:rPr>
                <w:delText>]</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2FC332C7" w14:textId="77777777" w:rsidR="007B3C3C" w:rsidRPr="00CC5337" w:rsidRDefault="007B3C3C" w:rsidP="00BA78AC">
            <w:pPr>
              <w:rPr>
                <w:rFonts w:ascii="Arial" w:hAnsi="Arial" w:cs="Arial"/>
                <w:sz w:val="18"/>
                <w:szCs w:val="18"/>
                <w:lang w:val="en-GB"/>
              </w:rPr>
            </w:pPr>
            <w:del w:id="53" w:author="Qualcomm" w:date="2020-05-14T20:48:00Z">
              <w:r w:rsidRPr="00CC5337" w:rsidDel="00887254">
                <w:rPr>
                  <w:rFonts w:ascii="Arial" w:hAnsi="Arial" w:cs="Arial"/>
                  <w:sz w:val="18"/>
                  <w:szCs w:val="18"/>
                  <w:lang w:val="en-GB"/>
                </w:rPr>
                <w:delText>[</w:delText>
              </w:r>
            </w:del>
            <w:r w:rsidRPr="00CC5337">
              <w:rPr>
                <w:rFonts w:ascii="Arial" w:hAnsi="Arial" w:cs="Arial"/>
                <w:sz w:val="18"/>
                <w:szCs w:val="18"/>
                <w:lang w:val="en-GB"/>
              </w:rPr>
              <w:t>UL transmission cancellation</w:t>
            </w:r>
            <w:del w:id="54" w:author="Qualcomm" w:date="2020-05-14T20:48:00Z">
              <w:r w:rsidRPr="00CC5337" w:rsidDel="00887254">
                <w:rPr>
                  <w:rFonts w:ascii="Arial" w:hAnsi="Arial" w:cs="Arial"/>
                  <w:sz w:val="18"/>
                  <w:szCs w:val="18"/>
                  <w:lang w:val="en-GB"/>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E7FD861" w14:textId="77777777" w:rsidR="007B3C3C" w:rsidRPr="00CC5337" w:rsidRDefault="007B3C3C" w:rsidP="00BA78AC">
            <w:pPr>
              <w:rPr>
                <w:rFonts w:ascii="Arial" w:hAnsi="Arial" w:cs="Arial"/>
                <w:sz w:val="18"/>
                <w:szCs w:val="18"/>
                <w:lang w:val="en-GB"/>
              </w:rPr>
            </w:pPr>
            <w:del w:id="55" w:author="Qualcomm" w:date="2020-05-14T20:48:00Z">
              <w:r w:rsidRPr="00CC5337" w:rsidDel="00887254">
                <w:rPr>
                  <w:rFonts w:ascii="Arial" w:hAnsi="Arial" w:cs="Arial"/>
                  <w:sz w:val="18"/>
                  <w:szCs w:val="18"/>
                  <w:lang w:val="en-GB"/>
                </w:rPr>
                <w:delText>[</w:delText>
              </w:r>
            </w:del>
            <w:r w:rsidRPr="00CC5337">
              <w:rPr>
                <w:rFonts w:ascii="Arial" w:hAnsi="Arial" w:cs="Arial"/>
                <w:sz w:val="18"/>
                <w:szCs w:val="18"/>
                <w:lang w:val="en-GB"/>
              </w:rPr>
              <w:t>Indicates support of cancelling UL transmission to the source cell</w:t>
            </w:r>
            <w:del w:id="56" w:author="Qualcomm" w:date="2020-05-14T20:48:00Z">
              <w:r w:rsidRPr="00CC5337" w:rsidDel="00887254">
                <w:rPr>
                  <w:rFonts w:ascii="Arial" w:hAnsi="Arial" w:cs="Arial"/>
                  <w:sz w:val="18"/>
                  <w:szCs w:val="18"/>
                  <w:lang w:val="en-GB"/>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99CE425" w14:textId="77777777" w:rsidR="007B3C3C" w:rsidRPr="00CC5337" w:rsidRDefault="007B3C3C" w:rsidP="00BA78AC">
            <w:pPr>
              <w:rPr>
                <w:rFonts w:ascii="Arial" w:hAnsi="Arial" w:cs="Arial"/>
                <w:sz w:val="18"/>
                <w:szCs w:val="18"/>
                <w:lang w:val="en-GB"/>
              </w:rPr>
            </w:pPr>
            <w:r w:rsidRPr="00CC5337">
              <w:rPr>
                <w:rFonts w:ascii="Arial" w:hAnsi="Arial" w:cs="Arial"/>
                <w:sz w:val="18"/>
                <w:szCs w:val="18"/>
                <w:lang w:val="en-GB"/>
              </w:rPr>
              <w:t>DAPS</w:t>
            </w:r>
          </w:p>
          <w:p w14:paraId="52E9304A" w14:textId="77777777" w:rsidR="007B3C3C" w:rsidRPr="00CC5337" w:rsidRDefault="007B3C3C" w:rsidP="00BA78AC">
            <w:pPr>
              <w:rPr>
                <w:rFonts w:ascii="Arial" w:hAnsi="Arial" w:cs="Arial"/>
                <w:sz w:val="18"/>
                <w:szCs w:val="18"/>
                <w:lang w:val="en-GB"/>
              </w:rPr>
            </w:pPr>
            <w:r w:rsidRPr="00CC5337">
              <w:rPr>
                <w:rFonts w:ascii="Arial" w:hAnsi="Arial" w:cs="Arial"/>
                <w:sz w:val="18"/>
                <w:szCs w:val="18"/>
                <w:lang w:val="en-GB"/>
              </w:rPr>
              <w:t>(Note: RAN2 feature)</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6EE6059" w14:textId="77777777" w:rsidR="007B3C3C" w:rsidRPr="00CC5337" w:rsidRDefault="007B3C3C" w:rsidP="00BA78AC">
            <w:pPr>
              <w:rPr>
                <w:rFonts w:ascii="Arial" w:hAnsi="Arial" w:cs="Arial"/>
                <w:sz w:val="18"/>
                <w:szCs w:val="18"/>
                <w:lang w:val="en-GB"/>
              </w:rPr>
            </w:pPr>
            <w:ins w:id="57" w:author="Qualcomm" w:date="2020-05-11T10:59:00Z">
              <w:r w:rsidRPr="00CC5337">
                <w:rPr>
                  <w:rFonts w:ascii="Arial" w:hAnsi="Arial" w:cs="Arial"/>
                  <w:sz w:val="18"/>
                  <w:szCs w:val="18"/>
                  <w:lang w:val="en-GB"/>
                </w:rPr>
                <w:t>Yes</w:t>
              </w:r>
            </w:ins>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1F30B87" w14:textId="77777777" w:rsidR="007B3C3C" w:rsidRPr="00CC5337" w:rsidRDefault="007B3C3C" w:rsidP="00BA78AC">
            <w:pPr>
              <w:rPr>
                <w:rFonts w:ascii="Arial" w:hAnsi="Arial" w:cs="Arial"/>
                <w:sz w:val="18"/>
                <w:szCs w:val="18"/>
                <w:lang w:val="en-GB"/>
              </w:rPr>
            </w:pPr>
            <w:ins w:id="58" w:author="Qualcomm" w:date="2020-05-11T10:59:00Z">
              <w:r w:rsidRPr="00CC5337">
                <w:rPr>
                  <w:rFonts w:ascii="Arial" w:hAnsi="Arial" w:cs="Arial"/>
                  <w:sz w:val="18"/>
                  <w:szCs w:val="18"/>
                  <w:lang w:val="en-GB"/>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40E01AD" w14:textId="77777777" w:rsidR="007B3C3C" w:rsidRPr="00CC5337" w:rsidRDefault="007B3C3C" w:rsidP="00BA78AC">
            <w:pPr>
              <w:rPr>
                <w:rFonts w:ascii="Arial" w:hAnsi="Arial" w:cs="Arial"/>
                <w:sz w:val="18"/>
                <w:szCs w:val="18"/>
                <w:lang w:val="en-GB"/>
              </w:rPr>
            </w:pPr>
            <w:ins w:id="59" w:author="Qualcomm" w:date="2020-05-11T11:00:00Z">
              <w:r w:rsidRPr="00CC5337">
                <w:rPr>
                  <w:rFonts w:ascii="Arial" w:hAnsi="Arial" w:cs="Arial"/>
                  <w:sz w:val="18"/>
                  <w:szCs w:val="18"/>
                  <w:lang w:val="en-GB"/>
                </w:rPr>
                <w:t>The UE does not expect UL transmissions to source cell and target cell overlap.</w:t>
              </w:r>
            </w:ins>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8631634" w14:textId="68BED35A" w:rsidR="007B3C3C" w:rsidRPr="00CC5337" w:rsidRDefault="007B3C3C" w:rsidP="00BA78AC">
            <w:pPr>
              <w:rPr>
                <w:rFonts w:ascii="Arial" w:hAnsi="Arial" w:cs="Arial"/>
                <w:sz w:val="18"/>
                <w:szCs w:val="18"/>
                <w:lang w:val="en-GB"/>
              </w:rPr>
            </w:pPr>
            <w:ins w:id="60" w:author="Qualcomm" w:date="2020-05-11T11:00:00Z">
              <w:r w:rsidRPr="00CC5337">
                <w:rPr>
                  <w:rFonts w:ascii="Arial" w:hAnsi="Arial" w:cs="Arial"/>
                  <w:sz w:val="18"/>
                  <w:szCs w:val="18"/>
                  <w:lang w:val="en-GB"/>
                </w:rPr>
                <w:t>Per UE</w:t>
              </w:r>
            </w:ins>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2C577FE4" w14:textId="77777777" w:rsidR="007B3C3C" w:rsidRPr="00CC5337" w:rsidRDefault="007B3C3C" w:rsidP="00BA78AC">
            <w:pPr>
              <w:rPr>
                <w:rFonts w:ascii="Arial" w:hAnsi="Arial" w:cs="Arial"/>
                <w:sz w:val="18"/>
                <w:szCs w:val="18"/>
                <w:lang w:val="en-GB"/>
              </w:rPr>
            </w:pPr>
            <w:ins w:id="61" w:author="Qualcomm" w:date="2020-05-11T11:00:00Z">
              <w:r w:rsidRPr="00CC5337">
                <w:rPr>
                  <w:rFonts w:ascii="Arial" w:hAnsi="Arial" w:cs="Arial"/>
                  <w:sz w:val="18"/>
                  <w:szCs w:val="18"/>
                  <w:lang w:val="en-GB"/>
                </w:rPr>
                <w:t>No</w:t>
              </w:r>
            </w:ins>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33D20DBE" w14:textId="77777777" w:rsidR="007B3C3C" w:rsidRPr="00CC5337" w:rsidRDefault="007B3C3C" w:rsidP="00BA78AC">
            <w:pPr>
              <w:rPr>
                <w:rFonts w:ascii="Arial" w:hAnsi="Arial" w:cs="Arial"/>
                <w:sz w:val="18"/>
                <w:szCs w:val="18"/>
                <w:lang w:val="en-GB"/>
              </w:rPr>
            </w:pPr>
            <w:ins w:id="62" w:author="Qualcomm" w:date="2020-05-11T11:00:00Z">
              <w:r w:rsidRPr="00CC5337">
                <w:rPr>
                  <w:rFonts w:ascii="Arial" w:hAnsi="Arial" w:cs="Arial"/>
                  <w:sz w:val="18"/>
                  <w:szCs w:val="18"/>
                  <w:lang w:val="en-GB"/>
                </w:rPr>
                <w:t>Yes</w:t>
              </w:r>
            </w:ins>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1C66098B" w14:textId="77777777" w:rsidR="007B3C3C" w:rsidRPr="00CC5337" w:rsidRDefault="007B3C3C" w:rsidP="00BA78AC">
            <w:pPr>
              <w:rPr>
                <w:rFonts w:ascii="Arial" w:hAnsi="Arial" w:cs="Arial"/>
                <w:sz w:val="18"/>
                <w:szCs w:val="18"/>
                <w:lang w:val="en-GB"/>
              </w:rPr>
            </w:pPr>
            <w:ins w:id="63" w:author="Qualcomm" w:date="2020-05-11T11:00:00Z">
              <w:r w:rsidRPr="00CC5337">
                <w:rPr>
                  <w:rFonts w:ascii="Arial" w:hAnsi="Arial" w:cs="Arial"/>
                  <w:sz w:val="18"/>
                  <w:szCs w:val="18"/>
                  <w:lang w:val="en-GB"/>
                </w:rPr>
                <w:t>N/A</w:t>
              </w:r>
            </w:ins>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188D2F8" w14:textId="77777777" w:rsidR="007B3C3C" w:rsidRPr="00CC5337" w:rsidRDefault="007B3C3C" w:rsidP="00BA78AC">
            <w:pPr>
              <w:rPr>
                <w:rFonts w:ascii="Arial" w:hAnsi="Arial" w:cs="Arial"/>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91233C8" w14:textId="77777777" w:rsidR="007B3C3C" w:rsidRPr="00CC5337" w:rsidRDefault="007B3C3C" w:rsidP="00BA78AC">
            <w:pPr>
              <w:rPr>
                <w:rFonts w:ascii="Arial" w:hAnsi="Arial" w:cs="Arial"/>
                <w:sz w:val="18"/>
                <w:szCs w:val="18"/>
                <w:lang w:val="en-GB"/>
              </w:rPr>
            </w:pPr>
            <w:ins w:id="64" w:author="Qualcomm" w:date="2020-05-11T11:00:00Z">
              <w:r w:rsidRPr="00CC5337">
                <w:rPr>
                  <w:rFonts w:ascii="Arial" w:hAnsi="Arial" w:cs="Arial"/>
                  <w:sz w:val="18"/>
                  <w:szCs w:val="18"/>
                  <w:lang w:val="en-GB"/>
                </w:rPr>
                <w:t>Optional with capability signalling</w:t>
              </w:r>
            </w:ins>
          </w:p>
        </w:tc>
      </w:tr>
    </w:tbl>
    <w:p w14:paraId="330FD4B0" w14:textId="77777777" w:rsidR="007B3C3C" w:rsidRPr="006E6540" w:rsidRDefault="007B3C3C" w:rsidP="007B3C3C">
      <w:pPr>
        <w:rPr>
          <w:b/>
          <w:bCs/>
          <w:i/>
          <w:iCs/>
        </w:rPr>
      </w:pPr>
    </w:p>
    <w:p w14:paraId="02810CFE" w14:textId="77777777" w:rsidR="00746535" w:rsidRDefault="00746535" w:rsidP="00746535">
      <w:pPr>
        <w:pStyle w:val="Heading1"/>
      </w:pPr>
      <w:r>
        <w:t>Reference</w:t>
      </w:r>
    </w:p>
    <w:p w14:paraId="146BBFDE" w14:textId="0B3A9885" w:rsidR="00942262" w:rsidRPr="00306359" w:rsidRDefault="000B3AD0" w:rsidP="00746535">
      <w:pPr>
        <w:numPr>
          <w:ilvl w:val="0"/>
          <w:numId w:val="25"/>
        </w:numPr>
        <w:spacing w:before="100" w:beforeAutospacing="1" w:after="100" w:afterAutospacing="1"/>
        <w:ind w:left="1350" w:hanging="1350"/>
        <w:textAlignment w:val="auto"/>
      </w:pPr>
      <w:bookmarkStart w:id="65" w:name="_Ref37410886"/>
      <w:r w:rsidRPr="003B36E2">
        <w:t>R1-200</w:t>
      </w:r>
      <w:r w:rsidR="002C0B13">
        <w:t>3073</w:t>
      </w:r>
      <w:r w:rsidR="000C7DAB" w:rsidRPr="003B36E2">
        <w:t xml:space="preserve">, </w:t>
      </w:r>
      <w:r w:rsidR="000C7DAB" w:rsidRPr="003B36E2">
        <w:rPr>
          <w:rFonts w:eastAsia="Malgun Gothic"/>
        </w:rPr>
        <w:t>RAN1 UE features list for Rel-16 NR after RAN1#100</w:t>
      </w:r>
      <w:r w:rsidR="002C0B13">
        <w:rPr>
          <w:rFonts w:eastAsia="Malgun Gothic"/>
        </w:rPr>
        <w:t>b</w:t>
      </w:r>
      <w:r w:rsidR="000C7DAB" w:rsidRPr="003B36E2">
        <w:rPr>
          <w:rFonts w:eastAsia="Malgun Gothic"/>
        </w:rPr>
        <w:t xml:space="preserve">-E, </w:t>
      </w:r>
      <w:r w:rsidR="007C3646" w:rsidRPr="003B36E2">
        <w:rPr>
          <w:rFonts w:eastAsia="Malgun Gothic"/>
        </w:rPr>
        <w:t>AT&amp;T, NTT DOCOMO, INC.</w:t>
      </w:r>
      <w:bookmarkEnd w:id="65"/>
    </w:p>
    <w:p w14:paraId="61F9D7B1" w14:textId="490D07F3" w:rsidR="00306359" w:rsidRPr="00281E5E" w:rsidRDefault="00306359" w:rsidP="00746535">
      <w:pPr>
        <w:numPr>
          <w:ilvl w:val="0"/>
          <w:numId w:val="25"/>
        </w:numPr>
        <w:spacing w:before="100" w:beforeAutospacing="1" w:after="100" w:afterAutospacing="1"/>
        <w:ind w:left="1350" w:hanging="1350"/>
        <w:textAlignment w:val="auto"/>
      </w:pPr>
      <w:bookmarkStart w:id="66" w:name="_Ref40443167"/>
      <w:r w:rsidRPr="00306359">
        <w:t>R1-2002570</w:t>
      </w:r>
      <w:r>
        <w:t xml:space="preserve">, </w:t>
      </w:r>
      <w:r w:rsidRPr="00306359">
        <w:t>Discussion on Mobility Enhancements UE features</w:t>
      </w:r>
      <w:r>
        <w:t>, RAN1#100b-E, Qualcomm</w:t>
      </w:r>
      <w:bookmarkEnd w:id="66"/>
    </w:p>
    <w:sectPr w:rsidR="00306359" w:rsidRPr="00281E5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58A94" w14:textId="77777777" w:rsidR="00E40272" w:rsidRDefault="00E40272" w:rsidP="00746535">
      <w:pPr>
        <w:spacing w:after="0"/>
      </w:pPr>
      <w:r>
        <w:separator/>
      </w:r>
    </w:p>
  </w:endnote>
  <w:endnote w:type="continuationSeparator" w:id="0">
    <w:p w14:paraId="00C47B00" w14:textId="77777777" w:rsidR="00E40272" w:rsidRDefault="00E40272"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1B3C5" w14:textId="77777777" w:rsidR="00E40272" w:rsidRDefault="00E40272" w:rsidP="00746535">
      <w:pPr>
        <w:spacing w:after="0"/>
      </w:pPr>
      <w:r>
        <w:separator/>
      </w:r>
    </w:p>
  </w:footnote>
  <w:footnote w:type="continuationSeparator" w:id="0">
    <w:p w14:paraId="40157BB9" w14:textId="77777777" w:rsidR="00E40272" w:rsidRDefault="00E40272"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A16B54"/>
    <w:multiLevelType w:val="hybridMultilevel"/>
    <w:tmpl w:val="6E46098C"/>
    <w:lvl w:ilvl="0" w:tplc="B72CC8B0">
      <w:start w:val="1"/>
      <w:numFmt w:val="bullet"/>
      <w:lvlText w:val="•"/>
      <w:lvlJc w:val="left"/>
      <w:pPr>
        <w:tabs>
          <w:tab w:val="num" w:pos="720"/>
        </w:tabs>
        <w:ind w:left="720" w:hanging="360"/>
      </w:pPr>
      <w:rPr>
        <w:rFonts w:ascii="Arial" w:hAnsi="Arial" w:hint="default"/>
      </w:rPr>
    </w:lvl>
    <w:lvl w:ilvl="1" w:tplc="AFEA3000" w:tentative="1">
      <w:start w:val="1"/>
      <w:numFmt w:val="bullet"/>
      <w:lvlText w:val="•"/>
      <w:lvlJc w:val="left"/>
      <w:pPr>
        <w:tabs>
          <w:tab w:val="num" w:pos="1440"/>
        </w:tabs>
        <w:ind w:left="1440" w:hanging="360"/>
      </w:pPr>
      <w:rPr>
        <w:rFonts w:ascii="Arial" w:hAnsi="Arial" w:hint="default"/>
      </w:rPr>
    </w:lvl>
    <w:lvl w:ilvl="2" w:tplc="EED0683E" w:tentative="1">
      <w:start w:val="1"/>
      <w:numFmt w:val="bullet"/>
      <w:lvlText w:val="•"/>
      <w:lvlJc w:val="left"/>
      <w:pPr>
        <w:tabs>
          <w:tab w:val="num" w:pos="2160"/>
        </w:tabs>
        <w:ind w:left="2160" w:hanging="360"/>
      </w:pPr>
      <w:rPr>
        <w:rFonts w:ascii="Arial" w:hAnsi="Arial" w:hint="default"/>
      </w:rPr>
    </w:lvl>
    <w:lvl w:ilvl="3" w:tplc="7A42DD66" w:tentative="1">
      <w:start w:val="1"/>
      <w:numFmt w:val="bullet"/>
      <w:lvlText w:val="•"/>
      <w:lvlJc w:val="left"/>
      <w:pPr>
        <w:tabs>
          <w:tab w:val="num" w:pos="2880"/>
        </w:tabs>
        <w:ind w:left="2880" w:hanging="360"/>
      </w:pPr>
      <w:rPr>
        <w:rFonts w:ascii="Arial" w:hAnsi="Arial" w:hint="default"/>
      </w:rPr>
    </w:lvl>
    <w:lvl w:ilvl="4" w:tplc="403EF830" w:tentative="1">
      <w:start w:val="1"/>
      <w:numFmt w:val="bullet"/>
      <w:lvlText w:val="•"/>
      <w:lvlJc w:val="left"/>
      <w:pPr>
        <w:tabs>
          <w:tab w:val="num" w:pos="3600"/>
        </w:tabs>
        <w:ind w:left="3600" w:hanging="360"/>
      </w:pPr>
      <w:rPr>
        <w:rFonts w:ascii="Arial" w:hAnsi="Arial" w:hint="default"/>
      </w:rPr>
    </w:lvl>
    <w:lvl w:ilvl="5" w:tplc="F9723AA0" w:tentative="1">
      <w:start w:val="1"/>
      <w:numFmt w:val="bullet"/>
      <w:lvlText w:val="•"/>
      <w:lvlJc w:val="left"/>
      <w:pPr>
        <w:tabs>
          <w:tab w:val="num" w:pos="4320"/>
        </w:tabs>
        <w:ind w:left="4320" w:hanging="360"/>
      </w:pPr>
      <w:rPr>
        <w:rFonts w:ascii="Arial" w:hAnsi="Arial" w:hint="default"/>
      </w:rPr>
    </w:lvl>
    <w:lvl w:ilvl="6" w:tplc="9396627A" w:tentative="1">
      <w:start w:val="1"/>
      <w:numFmt w:val="bullet"/>
      <w:lvlText w:val="•"/>
      <w:lvlJc w:val="left"/>
      <w:pPr>
        <w:tabs>
          <w:tab w:val="num" w:pos="5040"/>
        </w:tabs>
        <w:ind w:left="5040" w:hanging="360"/>
      </w:pPr>
      <w:rPr>
        <w:rFonts w:ascii="Arial" w:hAnsi="Arial" w:hint="default"/>
      </w:rPr>
    </w:lvl>
    <w:lvl w:ilvl="7" w:tplc="381C023E" w:tentative="1">
      <w:start w:val="1"/>
      <w:numFmt w:val="bullet"/>
      <w:lvlText w:val="•"/>
      <w:lvlJc w:val="left"/>
      <w:pPr>
        <w:tabs>
          <w:tab w:val="num" w:pos="5760"/>
        </w:tabs>
        <w:ind w:left="5760" w:hanging="360"/>
      </w:pPr>
      <w:rPr>
        <w:rFonts w:ascii="Arial" w:hAnsi="Arial" w:hint="default"/>
      </w:rPr>
    </w:lvl>
    <w:lvl w:ilvl="8" w:tplc="4D2C28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27B10D5"/>
    <w:multiLevelType w:val="hybridMultilevel"/>
    <w:tmpl w:val="87DA278C"/>
    <w:lvl w:ilvl="0" w:tplc="C1FEB2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556CB"/>
    <w:multiLevelType w:val="hybridMultilevel"/>
    <w:tmpl w:val="CA1AF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4FD50B2"/>
    <w:multiLevelType w:val="hybridMultilevel"/>
    <w:tmpl w:val="CA1AF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19D3732"/>
    <w:multiLevelType w:val="hybridMultilevel"/>
    <w:tmpl w:val="01C40C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097099"/>
    <w:multiLevelType w:val="hybridMultilevel"/>
    <w:tmpl w:val="7610D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6B73D9"/>
    <w:multiLevelType w:val="hybridMultilevel"/>
    <w:tmpl w:val="13364FA6"/>
    <w:lvl w:ilvl="0" w:tplc="3752AE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07D6E"/>
    <w:multiLevelType w:val="hybridMultilevel"/>
    <w:tmpl w:val="408E1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1"/>
  </w:num>
  <w:num w:numId="3">
    <w:abstractNumId w:val="46"/>
  </w:num>
  <w:num w:numId="4">
    <w:abstractNumId w:val="32"/>
  </w:num>
  <w:num w:numId="5">
    <w:abstractNumId w:val="29"/>
  </w:num>
  <w:num w:numId="6">
    <w:abstractNumId w:val="5"/>
  </w:num>
  <w:num w:numId="7">
    <w:abstractNumId w:val="43"/>
  </w:num>
  <w:num w:numId="8">
    <w:abstractNumId w:val="26"/>
  </w:num>
  <w:num w:numId="9">
    <w:abstractNumId w:val="38"/>
  </w:num>
  <w:num w:numId="10">
    <w:abstractNumId w:val="30"/>
  </w:num>
  <w:num w:numId="11">
    <w:abstractNumId w:val="19"/>
  </w:num>
  <w:num w:numId="12">
    <w:abstractNumId w:val="2"/>
  </w:num>
  <w:num w:numId="13">
    <w:abstractNumId w:val="3"/>
  </w:num>
  <w:num w:numId="14">
    <w:abstractNumId w:val="41"/>
  </w:num>
  <w:num w:numId="15">
    <w:abstractNumId w:val="0"/>
  </w:num>
  <w:num w:numId="16">
    <w:abstractNumId w:val="33"/>
  </w:num>
  <w:num w:numId="17">
    <w:abstractNumId w:val="35"/>
  </w:num>
  <w:num w:numId="18">
    <w:abstractNumId w:val="45"/>
  </w:num>
  <w:num w:numId="19">
    <w:abstractNumId w:val="20"/>
  </w:num>
  <w:num w:numId="20">
    <w:abstractNumId w:val="28"/>
  </w:num>
  <w:num w:numId="21">
    <w:abstractNumId w:val="22"/>
  </w:num>
  <w:num w:numId="22">
    <w:abstractNumId w:val="21"/>
  </w:num>
  <w:num w:numId="23">
    <w:abstractNumId w:val="18"/>
  </w:num>
  <w:num w:numId="24">
    <w:abstractNumId w:val="9"/>
  </w:num>
  <w:num w:numId="25">
    <w:abstractNumId w:val="1"/>
    <w:lvlOverride w:ilvl="0">
      <w:startOverride w:val="1"/>
    </w:lvlOverride>
  </w:num>
  <w:num w:numId="26">
    <w:abstractNumId w:val="16"/>
  </w:num>
  <w:num w:numId="27">
    <w:abstractNumId w:val="17"/>
  </w:num>
  <w:num w:numId="28">
    <w:abstractNumId w:val="6"/>
  </w:num>
  <w:num w:numId="29">
    <w:abstractNumId w:val="37"/>
  </w:num>
  <w:num w:numId="30">
    <w:abstractNumId w:val="12"/>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1"/>
  </w:num>
  <w:num w:numId="34">
    <w:abstractNumId w:val="7"/>
  </w:num>
  <w:num w:numId="35">
    <w:abstractNumId w:val="25"/>
  </w:num>
  <w:num w:numId="36">
    <w:abstractNumId w:val="10"/>
  </w:num>
  <w:num w:numId="37">
    <w:abstractNumId w:val="8"/>
  </w:num>
  <w:num w:numId="38">
    <w:abstractNumId w:val="1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9"/>
  </w:num>
  <w:num w:numId="43">
    <w:abstractNumId w:val="40"/>
  </w:num>
  <w:num w:numId="44">
    <w:abstractNumId w:val="27"/>
  </w:num>
  <w:num w:numId="45">
    <w:abstractNumId w:val="34"/>
  </w:num>
  <w:num w:numId="46">
    <w:abstractNumId w:val="36"/>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31"/>
    <w:rsid w:val="000070C9"/>
    <w:rsid w:val="00013DF7"/>
    <w:rsid w:val="000228CC"/>
    <w:rsid w:val="000231C0"/>
    <w:rsid w:val="000274A3"/>
    <w:rsid w:val="00032702"/>
    <w:rsid w:val="0003430D"/>
    <w:rsid w:val="0003720A"/>
    <w:rsid w:val="00037B94"/>
    <w:rsid w:val="000448EE"/>
    <w:rsid w:val="00044C9A"/>
    <w:rsid w:val="00045501"/>
    <w:rsid w:val="000507D3"/>
    <w:rsid w:val="00053801"/>
    <w:rsid w:val="00054543"/>
    <w:rsid w:val="00054AE5"/>
    <w:rsid w:val="00062718"/>
    <w:rsid w:val="000665A1"/>
    <w:rsid w:val="00073E2D"/>
    <w:rsid w:val="00081A43"/>
    <w:rsid w:val="0008376C"/>
    <w:rsid w:val="0008448B"/>
    <w:rsid w:val="00086001"/>
    <w:rsid w:val="00090F2F"/>
    <w:rsid w:val="000937F9"/>
    <w:rsid w:val="00093FC4"/>
    <w:rsid w:val="000A26B1"/>
    <w:rsid w:val="000A3BEE"/>
    <w:rsid w:val="000A7317"/>
    <w:rsid w:val="000B23B6"/>
    <w:rsid w:val="000B3AD0"/>
    <w:rsid w:val="000B3C26"/>
    <w:rsid w:val="000B4720"/>
    <w:rsid w:val="000B4D13"/>
    <w:rsid w:val="000B5C7B"/>
    <w:rsid w:val="000C332C"/>
    <w:rsid w:val="000C77D0"/>
    <w:rsid w:val="000C7DAB"/>
    <w:rsid w:val="000D2B18"/>
    <w:rsid w:val="000D3249"/>
    <w:rsid w:val="000D4892"/>
    <w:rsid w:val="000E529A"/>
    <w:rsid w:val="000F3B61"/>
    <w:rsid w:val="000F5117"/>
    <w:rsid w:val="00100C0C"/>
    <w:rsid w:val="00107D62"/>
    <w:rsid w:val="00115D7D"/>
    <w:rsid w:val="00116E4E"/>
    <w:rsid w:val="00117DD2"/>
    <w:rsid w:val="00121D61"/>
    <w:rsid w:val="001223F3"/>
    <w:rsid w:val="00125829"/>
    <w:rsid w:val="00130B68"/>
    <w:rsid w:val="001318DD"/>
    <w:rsid w:val="00134547"/>
    <w:rsid w:val="00134B3B"/>
    <w:rsid w:val="00137F94"/>
    <w:rsid w:val="00140613"/>
    <w:rsid w:val="00141D03"/>
    <w:rsid w:val="00147337"/>
    <w:rsid w:val="001545D0"/>
    <w:rsid w:val="00155CED"/>
    <w:rsid w:val="001651C9"/>
    <w:rsid w:val="00167A2A"/>
    <w:rsid w:val="0017411A"/>
    <w:rsid w:val="00175632"/>
    <w:rsid w:val="00180764"/>
    <w:rsid w:val="00182A76"/>
    <w:rsid w:val="00183EC1"/>
    <w:rsid w:val="00184003"/>
    <w:rsid w:val="00196AF9"/>
    <w:rsid w:val="001A110A"/>
    <w:rsid w:val="001A53F8"/>
    <w:rsid w:val="001A6784"/>
    <w:rsid w:val="001B1669"/>
    <w:rsid w:val="001B2355"/>
    <w:rsid w:val="001C1167"/>
    <w:rsid w:val="001C1B34"/>
    <w:rsid w:val="001C1D46"/>
    <w:rsid w:val="001C50FD"/>
    <w:rsid w:val="001C5FC1"/>
    <w:rsid w:val="001E2CE0"/>
    <w:rsid w:val="001F7D26"/>
    <w:rsid w:val="0020281A"/>
    <w:rsid w:val="00205606"/>
    <w:rsid w:val="00205ACB"/>
    <w:rsid w:val="00213D5D"/>
    <w:rsid w:val="00215B80"/>
    <w:rsid w:val="00216A3A"/>
    <w:rsid w:val="00216A8D"/>
    <w:rsid w:val="0022093A"/>
    <w:rsid w:val="00224BA3"/>
    <w:rsid w:val="00232E08"/>
    <w:rsid w:val="0024332F"/>
    <w:rsid w:val="002473A6"/>
    <w:rsid w:val="00247523"/>
    <w:rsid w:val="00251399"/>
    <w:rsid w:val="0025205C"/>
    <w:rsid w:val="00260FB9"/>
    <w:rsid w:val="002620A5"/>
    <w:rsid w:val="00264409"/>
    <w:rsid w:val="00273C47"/>
    <w:rsid w:val="00281E5E"/>
    <w:rsid w:val="0028404A"/>
    <w:rsid w:val="00285D76"/>
    <w:rsid w:val="002873B4"/>
    <w:rsid w:val="00292883"/>
    <w:rsid w:val="00295A22"/>
    <w:rsid w:val="00296CF8"/>
    <w:rsid w:val="002A2922"/>
    <w:rsid w:val="002A3466"/>
    <w:rsid w:val="002A4E64"/>
    <w:rsid w:val="002A709C"/>
    <w:rsid w:val="002A7B15"/>
    <w:rsid w:val="002B0194"/>
    <w:rsid w:val="002B1AE2"/>
    <w:rsid w:val="002B386D"/>
    <w:rsid w:val="002B44D4"/>
    <w:rsid w:val="002B4CDB"/>
    <w:rsid w:val="002B53C5"/>
    <w:rsid w:val="002C0B13"/>
    <w:rsid w:val="002C225D"/>
    <w:rsid w:val="002C7C47"/>
    <w:rsid w:val="002D1318"/>
    <w:rsid w:val="002E25AF"/>
    <w:rsid w:val="002E2613"/>
    <w:rsid w:val="002E4974"/>
    <w:rsid w:val="002F252F"/>
    <w:rsid w:val="00303504"/>
    <w:rsid w:val="003053E3"/>
    <w:rsid w:val="00306359"/>
    <w:rsid w:val="003128F0"/>
    <w:rsid w:val="003137D2"/>
    <w:rsid w:val="00313C44"/>
    <w:rsid w:val="0031510A"/>
    <w:rsid w:val="00322F63"/>
    <w:rsid w:val="003315C3"/>
    <w:rsid w:val="00333122"/>
    <w:rsid w:val="00333E72"/>
    <w:rsid w:val="003346F0"/>
    <w:rsid w:val="00336AB0"/>
    <w:rsid w:val="00340615"/>
    <w:rsid w:val="00342965"/>
    <w:rsid w:val="0034384E"/>
    <w:rsid w:val="00345722"/>
    <w:rsid w:val="0035056C"/>
    <w:rsid w:val="00356B46"/>
    <w:rsid w:val="00362CAC"/>
    <w:rsid w:val="00363585"/>
    <w:rsid w:val="00374668"/>
    <w:rsid w:val="003756FA"/>
    <w:rsid w:val="00376CB1"/>
    <w:rsid w:val="00380C4B"/>
    <w:rsid w:val="00382977"/>
    <w:rsid w:val="0038537A"/>
    <w:rsid w:val="00390DD4"/>
    <w:rsid w:val="00391A9D"/>
    <w:rsid w:val="00396608"/>
    <w:rsid w:val="00397BDA"/>
    <w:rsid w:val="003A1C46"/>
    <w:rsid w:val="003A6354"/>
    <w:rsid w:val="003B36E2"/>
    <w:rsid w:val="003B5254"/>
    <w:rsid w:val="003B6750"/>
    <w:rsid w:val="003B7686"/>
    <w:rsid w:val="003C1597"/>
    <w:rsid w:val="003C1E22"/>
    <w:rsid w:val="003C4F56"/>
    <w:rsid w:val="003C7FA2"/>
    <w:rsid w:val="003D03DA"/>
    <w:rsid w:val="003E0D33"/>
    <w:rsid w:val="003E3905"/>
    <w:rsid w:val="003E5117"/>
    <w:rsid w:val="003E63F2"/>
    <w:rsid w:val="003E6540"/>
    <w:rsid w:val="003F1425"/>
    <w:rsid w:val="003F214A"/>
    <w:rsid w:val="003F5D38"/>
    <w:rsid w:val="003F6B18"/>
    <w:rsid w:val="00407ED5"/>
    <w:rsid w:val="00410BAC"/>
    <w:rsid w:val="00410CCF"/>
    <w:rsid w:val="00412E45"/>
    <w:rsid w:val="004147CC"/>
    <w:rsid w:val="004278C1"/>
    <w:rsid w:val="004278FA"/>
    <w:rsid w:val="00431990"/>
    <w:rsid w:val="00436927"/>
    <w:rsid w:val="0043698B"/>
    <w:rsid w:val="00440F9A"/>
    <w:rsid w:val="00450D19"/>
    <w:rsid w:val="004526F4"/>
    <w:rsid w:val="0045323E"/>
    <w:rsid w:val="00457CB4"/>
    <w:rsid w:val="00462EDF"/>
    <w:rsid w:val="004655AD"/>
    <w:rsid w:val="00473420"/>
    <w:rsid w:val="00475ACC"/>
    <w:rsid w:val="00477238"/>
    <w:rsid w:val="004772A1"/>
    <w:rsid w:val="00490BCE"/>
    <w:rsid w:val="004914D1"/>
    <w:rsid w:val="00491EB0"/>
    <w:rsid w:val="00492218"/>
    <w:rsid w:val="00496D0C"/>
    <w:rsid w:val="0049752F"/>
    <w:rsid w:val="00497C60"/>
    <w:rsid w:val="004A4C56"/>
    <w:rsid w:val="004A7E81"/>
    <w:rsid w:val="004B2F38"/>
    <w:rsid w:val="004B55DF"/>
    <w:rsid w:val="004B56F0"/>
    <w:rsid w:val="004C716B"/>
    <w:rsid w:val="004D10C9"/>
    <w:rsid w:val="004D1327"/>
    <w:rsid w:val="004D1E08"/>
    <w:rsid w:val="004D7FA5"/>
    <w:rsid w:val="004E67B2"/>
    <w:rsid w:val="004E6D22"/>
    <w:rsid w:val="004F0FB9"/>
    <w:rsid w:val="004F295D"/>
    <w:rsid w:val="004F4610"/>
    <w:rsid w:val="0050049D"/>
    <w:rsid w:val="00507411"/>
    <w:rsid w:val="005111B6"/>
    <w:rsid w:val="00513EF3"/>
    <w:rsid w:val="005152A8"/>
    <w:rsid w:val="005163CE"/>
    <w:rsid w:val="005313D7"/>
    <w:rsid w:val="005415E2"/>
    <w:rsid w:val="00553D2C"/>
    <w:rsid w:val="00554794"/>
    <w:rsid w:val="005551B3"/>
    <w:rsid w:val="00561B6B"/>
    <w:rsid w:val="00563AE7"/>
    <w:rsid w:val="0057519F"/>
    <w:rsid w:val="00576517"/>
    <w:rsid w:val="00584DC2"/>
    <w:rsid w:val="005856AE"/>
    <w:rsid w:val="0059468C"/>
    <w:rsid w:val="005A1030"/>
    <w:rsid w:val="005A1C75"/>
    <w:rsid w:val="005A28AF"/>
    <w:rsid w:val="005A3494"/>
    <w:rsid w:val="005A7525"/>
    <w:rsid w:val="005B0C9C"/>
    <w:rsid w:val="005B3A24"/>
    <w:rsid w:val="005B61CA"/>
    <w:rsid w:val="005B69C5"/>
    <w:rsid w:val="005B7A11"/>
    <w:rsid w:val="005B7E6F"/>
    <w:rsid w:val="005C0B6B"/>
    <w:rsid w:val="005C170D"/>
    <w:rsid w:val="005C575C"/>
    <w:rsid w:val="005C769E"/>
    <w:rsid w:val="005C7A3F"/>
    <w:rsid w:val="005D4C1A"/>
    <w:rsid w:val="005E0A95"/>
    <w:rsid w:val="005E1032"/>
    <w:rsid w:val="005F2123"/>
    <w:rsid w:val="005F2D62"/>
    <w:rsid w:val="005F7072"/>
    <w:rsid w:val="0060369C"/>
    <w:rsid w:val="00607C97"/>
    <w:rsid w:val="00611CAE"/>
    <w:rsid w:val="0061252D"/>
    <w:rsid w:val="006131D0"/>
    <w:rsid w:val="0061387D"/>
    <w:rsid w:val="00613958"/>
    <w:rsid w:val="006149E8"/>
    <w:rsid w:val="006153D7"/>
    <w:rsid w:val="00622125"/>
    <w:rsid w:val="006252CE"/>
    <w:rsid w:val="00627D12"/>
    <w:rsid w:val="00631E1D"/>
    <w:rsid w:val="00634C39"/>
    <w:rsid w:val="00635895"/>
    <w:rsid w:val="00644CCE"/>
    <w:rsid w:val="00645883"/>
    <w:rsid w:val="0065339F"/>
    <w:rsid w:val="00655CED"/>
    <w:rsid w:val="00657869"/>
    <w:rsid w:val="0066238A"/>
    <w:rsid w:val="0066276B"/>
    <w:rsid w:val="00663B30"/>
    <w:rsid w:val="0066409B"/>
    <w:rsid w:val="0066446C"/>
    <w:rsid w:val="00671DE8"/>
    <w:rsid w:val="0067234E"/>
    <w:rsid w:val="00674539"/>
    <w:rsid w:val="006777FA"/>
    <w:rsid w:val="00677ABF"/>
    <w:rsid w:val="0068217D"/>
    <w:rsid w:val="00683F0F"/>
    <w:rsid w:val="006842F3"/>
    <w:rsid w:val="00693C5A"/>
    <w:rsid w:val="00695F8C"/>
    <w:rsid w:val="006A2CA0"/>
    <w:rsid w:val="006A3A60"/>
    <w:rsid w:val="006A4D56"/>
    <w:rsid w:val="006B0E0C"/>
    <w:rsid w:val="006B0EE4"/>
    <w:rsid w:val="006B1747"/>
    <w:rsid w:val="006B6672"/>
    <w:rsid w:val="006B69BB"/>
    <w:rsid w:val="006B6AD3"/>
    <w:rsid w:val="006C204E"/>
    <w:rsid w:val="006D1381"/>
    <w:rsid w:val="006D30B2"/>
    <w:rsid w:val="006D3CBB"/>
    <w:rsid w:val="006D764E"/>
    <w:rsid w:val="006E3042"/>
    <w:rsid w:val="006E6540"/>
    <w:rsid w:val="006E6742"/>
    <w:rsid w:val="006E6EC9"/>
    <w:rsid w:val="006F1EBA"/>
    <w:rsid w:val="006F38C7"/>
    <w:rsid w:val="006F3BE8"/>
    <w:rsid w:val="006F40BC"/>
    <w:rsid w:val="006F4D72"/>
    <w:rsid w:val="006F6E51"/>
    <w:rsid w:val="006F7D84"/>
    <w:rsid w:val="0070456D"/>
    <w:rsid w:val="007104FB"/>
    <w:rsid w:val="00711602"/>
    <w:rsid w:val="00711A57"/>
    <w:rsid w:val="007138AF"/>
    <w:rsid w:val="00714628"/>
    <w:rsid w:val="00714EA9"/>
    <w:rsid w:val="00716149"/>
    <w:rsid w:val="00720815"/>
    <w:rsid w:val="00726E9A"/>
    <w:rsid w:val="00732335"/>
    <w:rsid w:val="007359FC"/>
    <w:rsid w:val="0073778F"/>
    <w:rsid w:val="00740832"/>
    <w:rsid w:val="007410FD"/>
    <w:rsid w:val="0074256E"/>
    <w:rsid w:val="00746535"/>
    <w:rsid w:val="007468F1"/>
    <w:rsid w:val="00746ABA"/>
    <w:rsid w:val="0075054C"/>
    <w:rsid w:val="007515ED"/>
    <w:rsid w:val="007556E1"/>
    <w:rsid w:val="0076488F"/>
    <w:rsid w:val="00765E08"/>
    <w:rsid w:val="00771BE1"/>
    <w:rsid w:val="00772546"/>
    <w:rsid w:val="00781292"/>
    <w:rsid w:val="00782900"/>
    <w:rsid w:val="00794097"/>
    <w:rsid w:val="0079440F"/>
    <w:rsid w:val="007948A2"/>
    <w:rsid w:val="00796299"/>
    <w:rsid w:val="007A2558"/>
    <w:rsid w:val="007B0583"/>
    <w:rsid w:val="007B244E"/>
    <w:rsid w:val="007B33B5"/>
    <w:rsid w:val="007B3C3C"/>
    <w:rsid w:val="007B613E"/>
    <w:rsid w:val="007B6E2B"/>
    <w:rsid w:val="007B79E2"/>
    <w:rsid w:val="007C1C9A"/>
    <w:rsid w:val="007C3646"/>
    <w:rsid w:val="007D6638"/>
    <w:rsid w:val="007E4568"/>
    <w:rsid w:val="007E6C11"/>
    <w:rsid w:val="008007E9"/>
    <w:rsid w:val="00802C50"/>
    <w:rsid w:val="00803B87"/>
    <w:rsid w:val="00807B78"/>
    <w:rsid w:val="00813DE7"/>
    <w:rsid w:val="00815CB3"/>
    <w:rsid w:val="00834D15"/>
    <w:rsid w:val="008441E2"/>
    <w:rsid w:val="00857E3A"/>
    <w:rsid w:val="00861576"/>
    <w:rsid w:val="0087613F"/>
    <w:rsid w:val="0088375C"/>
    <w:rsid w:val="00887254"/>
    <w:rsid w:val="0089042B"/>
    <w:rsid w:val="00890883"/>
    <w:rsid w:val="00892410"/>
    <w:rsid w:val="008937A1"/>
    <w:rsid w:val="00896EDB"/>
    <w:rsid w:val="008976E1"/>
    <w:rsid w:val="008A4299"/>
    <w:rsid w:val="008B2264"/>
    <w:rsid w:val="008B6116"/>
    <w:rsid w:val="008E0EE9"/>
    <w:rsid w:val="008E1813"/>
    <w:rsid w:val="008F219B"/>
    <w:rsid w:val="008F3CE8"/>
    <w:rsid w:val="008F5BE4"/>
    <w:rsid w:val="00901695"/>
    <w:rsid w:val="00915E16"/>
    <w:rsid w:val="00922FBC"/>
    <w:rsid w:val="009304BC"/>
    <w:rsid w:val="00932B8E"/>
    <w:rsid w:val="00934D80"/>
    <w:rsid w:val="00934EBB"/>
    <w:rsid w:val="0094127A"/>
    <w:rsid w:val="00942262"/>
    <w:rsid w:val="00943773"/>
    <w:rsid w:val="009447F6"/>
    <w:rsid w:val="00951051"/>
    <w:rsid w:val="009522CE"/>
    <w:rsid w:val="00956D39"/>
    <w:rsid w:val="00957DC7"/>
    <w:rsid w:val="00960AB0"/>
    <w:rsid w:val="00962883"/>
    <w:rsid w:val="00964AF1"/>
    <w:rsid w:val="00966C7B"/>
    <w:rsid w:val="009761D3"/>
    <w:rsid w:val="00984B71"/>
    <w:rsid w:val="00985E39"/>
    <w:rsid w:val="009905E6"/>
    <w:rsid w:val="009909BF"/>
    <w:rsid w:val="00994513"/>
    <w:rsid w:val="009A193B"/>
    <w:rsid w:val="009A1E40"/>
    <w:rsid w:val="009A1E58"/>
    <w:rsid w:val="009C0598"/>
    <w:rsid w:val="009C0B81"/>
    <w:rsid w:val="009C0FA0"/>
    <w:rsid w:val="009C46F8"/>
    <w:rsid w:val="009C52E6"/>
    <w:rsid w:val="009D0A69"/>
    <w:rsid w:val="009D2ECE"/>
    <w:rsid w:val="009D3364"/>
    <w:rsid w:val="009E0133"/>
    <w:rsid w:val="009E09EA"/>
    <w:rsid w:val="009E2F82"/>
    <w:rsid w:val="009E6142"/>
    <w:rsid w:val="009F01FC"/>
    <w:rsid w:val="009F1389"/>
    <w:rsid w:val="009F4343"/>
    <w:rsid w:val="00A009B2"/>
    <w:rsid w:val="00A03B93"/>
    <w:rsid w:val="00A116F3"/>
    <w:rsid w:val="00A1257C"/>
    <w:rsid w:val="00A20F64"/>
    <w:rsid w:val="00A23FDB"/>
    <w:rsid w:val="00A26C00"/>
    <w:rsid w:val="00A3085E"/>
    <w:rsid w:val="00A30CCD"/>
    <w:rsid w:val="00A32FCA"/>
    <w:rsid w:val="00A35D5B"/>
    <w:rsid w:val="00A3627C"/>
    <w:rsid w:val="00A4372A"/>
    <w:rsid w:val="00A4417A"/>
    <w:rsid w:val="00A4527F"/>
    <w:rsid w:val="00A51892"/>
    <w:rsid w:val="00A542F2"/>
    <w:rsid w:val="00A56245"/>
    <w:rsid w:val="00A62DC0"/>
    <w:rsid w:val="00A65FDA"/>
    <w:rsid w:val="00A7109F"/>
    <w:rsid w:val="00A73EA3"/>
    <w:rsid w:val="00A75388"/>
    <w:rsid w:val="00A76FBB"/>
    <w:rsid w:val="00A827C3"/>
    <w:rsid w:val="00A87C2B"/>
    <w:rsid w:val="00A87C53"/>
    <w:rsid w:val="00A90A67"/>
    <w:rsid w:val="00A91472"/>
    <w:rsid w:val="00A93F78"/>
    <w:rsid w:val="00A97F1A"/>
    <w:rsid w:val="00AA1878"/>
    <w:rsid w:val="00AC39B4"/>
    <w:rsid w:val="00AC7489"/>
    <w:rsid w:val="00AD1779"/>
    <w:rsid w:val="00AD4509"/>
    <w:rsid w:val="00AE5456"/>
    <w:rsid w:val="00AE6B5B"/>
    <w:rsid w:val="00B126C3"/>
    <w:rsid w:val="00B13F67"/>
    <w:rsid w:val="00B15139"/>
    <w:rsid w:val="00B1655A"/>
    <w:rsid w:val="00B174EF"/>
    <w:rsid w:val="00B234B8"/>
    <w:rsid w:val="00B27123"/>
    <w:rsid w:val="00B275E2"/>
    <w:rsid w:val="00B27AD3"/>
    <w:rsid w:val="00B321D2"/>
    <w:rsid w:val="00B368FF"/>
    <w:rsid w:val="00B37266"/>
    <w:rsid w:val="00B44098"/>
    <w:rsid w:val="00B445D7"/>
    <w:rsid w:val="00B46620"/>
    <w:rsid w:val="00B46671"/>
    <w:rsid w:val="00B51391"/>
    <w:rsid w:val="00B56AAF"/>
    <w:rsid w:val="00B5756E"/>
    <w:rsid w:val="00B6430B"/>
    <w:rsid w:val="00B64E95"/>
    <w:rsid w:val="00B6747F"/>
    <w:rsid w:val="00B708EF"/>
    <w:rsid w:val="00B70A4D"/>
    <w:rsid w:val="00B74269"/>
    <w:rsid w:val="00B743EA"/>
    <w:rsid w:val="00B800F4"/>
    <w:rsid w:val="00B80570"/>
    <w:rsid w:val="00B80B44"/>
    <w:rsid w:val="00B83FE8"/>
    <w:rsid w:val="00B87F86"/>
    <w:rsid w:val="00B9006A"/>
    <w:rsid w:val="00B912DF"/>
    <w:rsid w:val="00B9133F"/>
    <w:rsid w:val="00B91E05"/>
    <w:rsid w:val="00B944EF"/>
    <w:rsid w:val="00BA00B0"/>
    <w:rsid w:val="00BA10B3"/>
    <w:rsid w:val="00BA356E"/>
    <w:rsid w:val="00BB2E14"/>
    <w:rsid w:val="00BC03E2"/>
    <w:rsid w:val="00BC1530"/>
    <w:rsid w:val="00BC1749"/>
    <w:rsid w:val="00BC4A0C"/>
    <w:rsid w:val="00BD023C"/>
    <w:rsid w:val="00BD1EF3"/>
    <w:rsid w:val="00BD27F3"/>
    <w:rsid w:val="00BD36DA"/>
    <w:rsid w:val="00BD7527"/>
    <w:rsid w:val="00BD7640"/>
    <w:rsid w:val="00BD7A22"/>
    <w:rsid w:val="00BE04D4"/>
    <w:rsid w:val="00BE3378"/>
    <w:rsid w:val="00BE4F87"/>
    <w:rsid w:val="00BE5BE9"/>
    <w:rsid w:val="00BE7570"/>
    <w:rsid w:val="00BE7AFD"/>
    <w:rsid w:val="00BE7C22"/>
    <w:rsid w:val="00BF0F65"/>
    <w:rsid w:val="00BF18E2"/>
    <w:rsid w:val="00BF3080"/>
    <w:rsid w:val="00BF383D"/>
    <w:rsid w:val="00C00294"/>
    <w:rsid w:val="00C0280B"/>
    <w:rsid w:val="00C03B4D"/>
    <w:rsid w:val="00C10BDE"/>
    <w:rsid w:val="00C15576"/>
    <w:rsid w:val="00C25ECC"/>
    <w:rsid w:val="00C267FF"/>
    <w:rsid w:val="00C27B2A"/>
    <w:rsid w:val="00C30629"/>
    <w:rsid w:val="00C3353D"/>
    <w:rsid w:val="00C4570A"/>
    <w:rsid w:val="00C45DBC"/>
    <w:rsid w:val="00C463CB"/>
    <w:rsid w:val="00C514A7"/>
    <w:rsid w:val="00C54480"/>
    <w:rsid w:val="00C545E2"/>
    <w:rsid w:val="00C623D3"/>
    <w:rsid w:val="00C65608"/>
    <w:rsid w:val="00C666F5"/>
    <w:rsid w:val="00C67790"/>
    <w:rsid w:val="00C67974"/>
    <w:rsid w:val="00C71071"/>
    <w:rsid w:val="00C71211"/>
    <w:rsid w:val="00C716AA"/>
    <w:rsid w:val="00C90526"/>
    <w:rsid w:val="00C96FC8"/>
    <w:rsid w:val="00CA1D58"/>
    <w:rsid w:val="00CA4E54"/>
    <w:rsid w:val="00CA6FAA"/>
    <w:rsid w:val="00CA785A"/>
    <w:rsid w:val="00CB6E53"/>
    <w:rsid w:val="00CB793F"/>
    <w:rsid w:val="00CC0B59"/>
    <w:rsid w:val="00CC4F69"/>
    <w:rsid w:val="00CC5337"/>
    <w:rsid w:val="00CC7D85"/>
    <w:rsid w:val="00CC7DAF"/>
    <w:rsid w:val="00CD0C3C"/>
    <w:rsid w:val="00CD1A59"/>
    <w:rsid w:val="00CD3E7A"/>
    <w:rsid w:val="00CD6108"/>
    <w:rsid w:val="00CD64B3"/>
    <w:rsid w:val="00CD7305"/>
    <w:rsid w:val="00CE0B15"/>
    <w:rsid w:val="00CE5778"/>
    <w:rsid w:val="00CE676D"/>
    <w:rsid w:val="00CE6EF2"/>
    <w:rsid w:val="00CF5B21"/>
    <w:rsid w:val="00CF6243"/>
    <w:rsid w:val="00CF6428"/>
    <w:rsid w:val="00CF6483"/>
    <w:rsid w:val="00CF6B05"/>
    <w:rsid w:val="00D05AE2"/>
    <w:rsid w:val="00D061C5"/>
    <w:rsid w:val="00D06DB9"/>
    <w:rsid w:val="00D11F72"/>
    <w:rsid w:val="00D11FE9"/>
    <w:rsid w:val="00D13B30"/>
    <w:rsid w:val="00D14F38"/>
    <w:rsid w:val="00D16AE9"/>
    <w:rsid w:val="00D3076D"/>
    <w:rsid w:val="00D3201C"/>
    <w:rsid w:val="00D33E10"/>
    <w:rsid w:val="00D34DF2"/>
    <w:rsid w:val="00D35665"/>
    <w:rsid w:val="00D437B5"/>
    <w:rsid w:val="00D45968"/>
    <w:rsid w:val="00D50538"/>
    <w:rsid w:val="00D51FC9"/>
    <w:rsid w:val="00D60EA1"/>
    <w:rsid w:val="00D62308"/>
    <w:rsid w:val="00D62411"/>
    <w:rsid w:val="00D6546F"/>
    <w:rsid w:val="00D675BC"/>
    <w:rsid w:val="00D7064E"/>
    <w:rsid w:val="00D74914"/>
    <w:rsid w:val="00D764E9"/>
    <w:rsid w:val="00D76B2C"/>
    <w:rsid w:val="00D77D3D"/>
    <w:rsid w:val="00D84CD2"/>
    <w:rsid w:val="00D86060"/>
    <w:rsid w:val="00D86822"/>
    <w:rsid w:val="00D96C5B"/>
    <w:rsid w:val="00DA016E"/>
    <w:rsid w:val="00DA377B"/>
    <w:rsid w:val="00DA49E7"/>
    <w:rsid w:val="00DB531B"/>
    <w:rsid w:val="00DC0CD9"/>
    <w:rsid w:val="00DC1FA2"/>
    <w:rsid w:val="00DC5414"/>
    <w:rsid w:val="00DC5EB9"/>
    <w:rsid w:val="00DC6EAB"/>
    <w:rsid w:val="00DC7134"/>
    <w:rsid w:val="00DD1A09"/>
    <w:rsid w:val="00DD4550"/>
    <w:rsid w:val="00DE20EE"/>
    <w:rsid w:val="00DE2926"/>
    <w:rsid w:val="00DF438D"/>
    <w:rsid w:val="00DF6E70"/>
    <w:rsid w:val="00E01FF8"/>
    <w:rsid w:val="00E03048"/>
    <w:rsid w:val="00E032B0"/>
    <w:rsid w:val="00E06688"/>
    <w:rsid w:val="00E12985"/>
    <w:rsid w:val="00E1751D"/>
    <w:rsid w:val="00E318F3"/>
    <w:rsid w:val="00E32DC5"/>
    <w:rsid w:val="00E40272"/>
    <w:rsid w:val="00E45279"/>
    <w:rsid w:val="00E455AF"/>
    <w:rsid w:val="00E53A2A"/>
    <w:rsid w:val="00E56CC4"/>
    <w:rsid w:val="00E57572"/>
    <w:rsid w:val="00E61A21"/>
    <w:rsid w:val="00E629BB"/>
    <w:rsid w:val="00E669B0"/>
    <w:rsid w:val="00E67437"/>
    <w:rsid w:val="00E678DE"/>
    <w:rsid w:val="00E67E41"/>
    <w:rsid w:val="00E709ED"/>
    <w:rsid w:val="00E71774"/>
    <w:rsid w:val="00E75CBD"/>
    <w:rsid w:val="00E835EA"/>
    <w:rsid w:val="00E865A2"/>
    <w:rsid w:val="00E87C72"/>
    <w:rsid w:val="00E905B7"/>
    <w:rsid w:val="00E92C54"/>
    <w:rsid w:val="00E934B3"/>
    <w:rsid w:val="00E94B13"/>
    <w:rsid w:val="00E95265"/>
    <w:rsid w:val="00E95C88"/>
    <w:rsid w:val="00E961F6"/>
    <w:rsid w:val="00EA0189"/>
    <w:rsid w:val="00EA1BFC"/>
    <w:rsid w:val="00EA1CB9"/>
    <w:rsid w:val="00EA510D"/>
    <w:rsid w:val="00EA618E"/>
    <w:rsid w:val="00EA78E4"/>
    <w:rsid w:val="00EB3B02"/>
    <w:rsid w:val="00ED13E3"/>
    <w:rsid w:val="00ED25AA"/>
    <w:rsid w:val="00ED2945"/>
    <w:rsid w:val="00ED45E2"/>
    <w:rsid w:val="00ED6662"/>
    <w:rsid w:val="00EE2227"/>
    <w:rsid w:val="00EE7B02"/>
    <w:rsid w:val="00EF0716"/>
    <w:rsid w:val="00F007E2"/>
    <w:rsid w:val="00F01E1F"/>
    <w:rsid w:val="00F026A9"/>
    <w:rsid w:val="00F04F6C"/>
    <w:rsid w:val="00F07053"/>
    <w:rsid w:val="00F10C9D"/>
    <w:rsid w:val="00F15D3A"/>
    <w:rsid w:val="00F15DB6"/>
    <w:rsid w:val="00F22190"/>
    <w:rsid w:val="00F2284D"/>
    <w:rsid w:val="00F24107"/>
    <w:rsid w:val="00F253D2"/>
    <w:rsid w:val="00F2661C"/>
    <w:rsid w:val="00F340E0"/>
    <w:rsid w:val="00F369C6"/>
    <w:rsid w:val="00F3724A"/>
    <w:rsid w:val="00F401EF"/>
    <w:rsid w:val="00F40246"/>
    <w:rsid w:val="00F46E02"/>
    <w:rsid w:val="00F50563"/>
    <w:rsid w:val="00F50886"/>
    <w:rsid w:val="00F50A9F"/>
    <w:rsid w:val="00F526B3"/>
    <w:rsid w:val="00F54DC6"/>
    <w:rsid w:val="00F54DF2"/>
    <w:rsid w:val="00F63DA3"/>
    <w:rsid w:val="00F65A25"/>
    <w:rsid w:val="00F67A42"/>
    <w:rsid w:val="00F75510"/>
    <w:rsid w:val="00F7650A"/>
    <w:rsid w:val="00F7755C"/>
    <w:rsid w:val="00F8506C"/>
    <w:rsid w:val="00F87FCF"/>
    <w:rsid w:val="00F92425"/>
    <w:rsid w:val="00F92D4C"/>
    <w:rsid w:val="00F97065"/>
    <w:rsid w:val="00F9780C"/>
    <w:rsid w:val="00FB0382"/>
    <w:rsid w:val="00FB115F"/>
    <w:rsid w:val="00FB3BD6"/>
    <w:rsid w:val="00FB7CA1"/>
    <w:rsid w:val="00FC1677"/>
    <w:rsid w:val="00FC2829"/>
    <w:rsid w:val="00FC2AEE"/>
    <w:rsid w:val="00FC5A52"/>
    <w:rsid w:val="00FD433F"/>
    <w:rsid w:val="00FD6B7A"/>
    <w:rsid w:val="00FE2585"/>
    <w:rsid w:val="00FE26A5"/>
    <w:rsid w:val="00FE2F82"/>
    <w:rsid w:val="00FE5DA5"/>
    <w:rsid w:val="00FF0594"/>
    <w:rsid w:val="00FF6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931">
      <w:bodyDiv w:val="1"/>
      <w:marLeft w:val="0"/>
      <w:marRight w:val="0"/>
      <w:marTop w:val="0"/>
      <w:marBottom w:val="0"/>
      <w:divBdr>
        <w:top w:val="none" w:sz="0" w:space="0" w:color="auto"/>
        <w:left w:val="none" w:sz="0" w:space="0" w:color="auto"/>
        <w:bottom w:val="none" w:sz="0" w:space="0" w:color="auto"/>
        <w:right w:val="none" w:sz="0" w:space="0" w:color="auto"/>
      </w:divBdr>
    </w:div>
    <w:div w:id="282001451">
      <w:bodyDiv w:val="1"/>
      <w:marLeft w:val="0"/>
      <w:marRight w:val="0"/>
      <w:marTop w:val="0"/>
      <w:marBottom w:val="0"/>
      <w:divBdr>
        <w:top w:val="none" w:sz="0" w:space="0" w:color="auto"/>
        <w:left w:val="none" w:sz="0" w:space="0" w:color="auto"/>
        <w:bottom w:val="none" w:sz="0" w:space="0" w:color="auto"/>
        <w:right w:val="none" w:sz="0" w:space="0" w:color="auto"/>
      </w:divBdr>
    </w:div>
    <w:div w:id="618268182">
      <w:bodyDiv w:val="1"/>
      <w:marLeft w:val="0"/>
      <w:marRight w:val="0"/>
      <w:marTop w:val="0"/>
      <w:marBottom w:val="0"/>
      <w:divBdr>
        <w:top w:val="none" w:sz="0" w:space="0" w:color="auto"/>
        <w:left w:val="none" w:sz="0" w:space="0" w:color="auto"/>
        <w:bottom w:val="none" w:sz="0" w:space="0" w:color="auto"/>
        <w:right w:val="none" w:sz="0" w:space="0" w:color="auto"/>
      </w:divBdr>
    </w:div>
    <w:div w:id="641816263">
      <w:bodyDiv w:val="1"/>
      <w:marLeft w:val="0"/>
      <w:marRight w:val="0"/>
      <w:marTop w:val="0"/>
      <w:marBottom w:val="0"/>
      <w:divBdr>
        <w:top w:val="none" w:sz="0" w:space="0" w:color="auto"/>
        <w:left w:val="none" w:sz="0" w:space="0" w:color="auto"/>
        <w:bottom w:val="none" w:sz="0" w:space="0" w:color="auto"/>
        <w:right w:val="none" w:sz="0" w:space="0" w:color="auto"/>
      </w:divBdr>
    </w:div>
    <w:div w:id="857744158">
      <w:bodyDiv w:val="1"/>
      <w:marLeft w:val="0"/>
      <w:marRight w:val="0"/>
      <w:marTop w:val="0"/>
      <w:marBottom w:val="0"/>
      <w:divBdr>
        <w:top w:val="none" w:sz="0" w:space="0" w:color="auto"/>
        <w:left w:val="none" w:sz="0" w:space="0" w:color="auto"/>
        <w:bottom w:val="none" w:sz="0" w:space="0" w:color="auto"/>
        <w:right w:val="none" w:sz="0" w:space="0" w:color="auto"/>
      </w:divBdr>
      <w:divsChild>
        <w:div w:id="2076968475">
          <w:marLeft w:val="216"/>
          <w:marRight w:val="0"/>
          <w:marTop w:val="240"/>
          <w:marBottom w:val="0"/>
          <w:divBdr>
            <w:top w:val="none" w:sz="0" w:space="0" w:color="auto"/>
            <w:left w:val="none" w:sz="0" w:space="0" w:color="auto"/>
            <w:bottom w:val="none" w:sz="0" w:space="0" w:color="auto"/>
            <w:right w:val="none" w:sz="0" w:space="0" w:color="auto"/>
          </w:divBdr>
        </w:div>
      </w:divsChild>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738238527">
      <w:bodyDiv w:val="1"/>
      <w:marLeft w:val="0"/>
      <w:marRight w:val="0"/>
      <w:marTop w:val="0"/>
      <w:marBottom w:val="0"/>
      <w:divBdr>
        <w:top w:val="none" w:sz="0" w:space="0" w:color="auto"/>
        <w:left w:val="none" w:sz="0" w:space="0" w:color="auto"/>
        <w:bottom w:val="none" w:sz="0" w:space="0" w:color="auto"/>
        <w:right w:val="none" w:sz="0" w:space="0" w:color="auto"/>
      </w:divBdr>
    </w:div>
    <w:div w:id="1802846852">
      <w:bodyDiv w:val="1"/>
      <w:marLeft w:val="0"/>
      <w:marRight w:val="0"/>
      <w:marTop w:val="0"/>
      <w:marBottom w:val="0"/>
      <w:divBdr>
        <w:top w:val="none" w:sz="0" w:space="0" w:color="auto"/>
        <w:left w:val="none" w:sz="0" w:space="0" w:color="auto"/>
        <w:bottom w:val="none" w:sz="0" w:space="0" w:color="auto"/>
        <w:right w:val="none" w:sz="0" w:space="0" w:color="auto"/>
      </w:divBdr>
      <w:divsChild>
        <w:div w:id="1199010390">
          <w:marLeft w:val="0"/>
          <w:marRight w:val="0"/>
          <w:marTop w:val="0"/>
          <w:marBottom w:val="0"/>
          <w:divBdr>
            <w:top w:val="none" w:sz="0" w:space="0" w:color="auto"/>
            <w:left w:val="none" w:sz="0" w:space="0" w:color="auto"/>
            <w:bottom w:val="none" w:sz="0" w:space="0" w:color="auto"/>
            <w:right w:val="none" w:sz="0" w:space="0" w:color="auto"/>
          </w:divBdr>
        </w:div>
      </w:divsChild>
    </w:div>
    <w:div w:id="1920358345">
      <w:bodyDiv w:val="1"/>
      <w:marLeft w:val="0"/>
      <w:marRight w:val="0"/>
      <w:marTop w:val="0"/>
      <w:marBottom w:val="0"/>
      <w:divBdr>
        <w:top w:val="none" w:sz="0" w:space="0" w:color="auto"/>
        <w:left w:val="none" w:sz="0" w:space="0" w:color="auto"/>
        <w:bottom w:val="none" w:sz="0" w:space="0" w:color="auto"/>
        <w:right w:val="none" w:sz="0" w:space="0" w:color="auto"/>
      </w:divBdr>
      <w:divsChild>
        <w:div w:id="2066952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5380C2E9-E538-43E1-851A-041F6341F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CE29F6-6E53-46D7-B1D4-A5BEC3EF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FG 21-1a and FG 21-1b</vt:lpstr>
      <vt:lpstr>FG 21-2, FG 21-2a and FG 21-2b</vt:lpstr>
      <vt:lpstr>FG 21-2d</vt:lpstr>
      <vt:lpstr>Conclusion </vt:lpstr>
      <vt:lpstr>Reference</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5</cp:revision>
  <dcterms:created xsi:type="dcterms:W3CDTF">2020-05-15T21:00:00Z</dcterms:created>
  <dcterms:modified xsi:type="dcterms:W3CDTF">2020-05-16T01:00:00Z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6ade1d7e-ae59-45d8-880c-905cd3d63f04</vt:lpwstr>
  </property>
</Properties>
</file>